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757" w:rsidRDefault="00E36757" w:rsidP="00A6443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>
        <w:rPr>
          <w:rFonts w:hint="eastAsia"/>
          <w:b/>
          <w:noProof/>
          <w:sz w:val="24"/>
          <w:lang w:eastAsia="zh-TW"/>
        </w:rPr>
        <w:t>#83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R5-1</w:t>
      </w:r>
      <w:bookmarkStart w:id="0" w:name="_GoBack"/>
      <w:bookmarkEnd w:id="0"/>
      <w:r>
        <w:rPr>
          <w:b/>
          <w:i/>
          <w:noProof/>
          <w:sz w:val="28"/>
        </w:rPr>
        <w:t>9</w:t>
      </w:r>
      <w:r>
        <w:rPr>
          <w:b/>
          <w:i/>
          <w:noProof/>
          <w:sz w:val="28"/>
        </w:rPr>
        <w:fldChar w:fldCharType="end"/>
      </w:r>
      <w:r>
        <w:rPr>
          <w:rFonts w:hint="eastAsia"/>
          <w:b/>
          <w:i/>
          <w:noProof/>
          <w:sz w:val="28"/>
          <w:lang w:eastAsia="zh-TW"/>
        </w:rPr>
        <w:t>417</w:t>
      </w:r>
      <w:r>
        <w:rPr>
          <w:rFonts w:hint="eastAsia"/>
          <w:b/>
          <w:i/>
          <w:noProof/>
          <w:sz w:val="28"/>
          <w:lang w:eastAsia="zh-TW"/>
        </w:rPr>
        <w:t>9</w:t>
      </w:r>
    </w:p>
    <w:p w:rsidR="00E36757" w:rsidRDefault="00E36757" w:rsidP="00E36757">
      <w:pPr>
        <w:pStyle w:val="CRCoverPage"/>
        <w:outlineLvl w:val="0"/>
        <w:rPr>
          <w:b/>
          <w:noProof/>
          <w:sz w:val="24"/>
          <w:lang w:eastAsia="zh-TW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/>
          <w:b/>
          <w:noProof/>
          <w:sz w:val="24"/>
          <w:lang w:eastAsia="zh-TW"/>
        </w:rPr>
        <w:t>Reno</w:t>
      </w:r>
      <w:r>
        <w:rPr>
          <w:b/>
          <w:noProof/>
          <w:sz w:val="24"/>
        </w:rPr>
        <w:fldChar w:fldCharType="end"/>
      </w:r>
      <w:r>
        <w:rPr>
          <w:rFonts w:hint="eastAsia"/>
          <w:b/>
          <w:noProof/>
          <w:sz w:val="24"/>
          <w:lang w:eastAsia="zh-TW"/>
        </w:rPr>
        <w:t>, Nevada</w:t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noProof/>
          <w:sz w:val="24"/>
          <w:lang w:eastAsia="zh-TW"/>
        </w:rPr>
        <w:t>US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/>
          <w:b/>
          <w:noProof/>
          <w:sz w:val="24"/>
          <w:lang w:eastAsia="zh-TW"/>
        </w:rPr>
        <w:t>13</w:t>
      </w:r>
      <w:r w:rsidRPr="00EC46D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TW"/>
        </w:rPr>
        <w:t>- 17</w:t>
      </w:r>
      <w:r w:rsidRPr="00EC46D3">
        <w:rPr>
          <w:rFonts w:hint="eastAsia"/>
          <w:b/>
          <w:noProof/>
          <w:sz w:val="24"/>
          <w:vertAlign w:val="superscript"/>
          <w:lang w:eastAsia="zh-TW"/>
        </w:rPr>
        <w:t>th</w:t>
      </w:r>
      <w:r>
        <w:rPr>
          <w:rFonts w:hint="eastAsia"/>
          <w:b/>
          <w:noProof/>
          <w:sz w:val="24"/>
          <w:lang w:eastAsia="zh-TW"/>
        </w:rPr>
        <w:t xml:space="preserve"> May</w:t>
      </w:r>
      <w:r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05866" w:rsidRPr="00522173" w:rsidTr="00FA47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66" w:rsidRPr="00522173" w:rsidRDefault="00105866" w:rsidP="00A3378E">
            <w:pPr>
              <w:pStyle w:val="CRCoverPage"/>
              <w:spacing w:after="0"/>
              <w:jc w:val="right"/>
              <w:rPr>
                <w:i/>
                <w:noProof/>
                <w:lang w:eastAsia="zh-TW"/>
              </w:rPr>
            </w:pPr>
            <w:r w:rsidRPr="00522173">
              <w:rPr>
                <w:i/>
                <w:noProof/>
                <w:sz w:val="14"/>
              </w:rPr>
              <w:t>CR-Form-v11.</w:t>
            </w:r>
            <w:r w:rsidR="00A3378E">
              <w:rPr>
                <w:rFonts w:hint="eastAsia"/>
                <w:i/>
                <w:noProof/>
                <w:sz w:val="14"/>
                <w:lang w:eastAsia="zh-TW"/>
              </w:rPr>
              <w:t>4</w:t>
            </w:r>
          </w:p>
        </w:tc>
      </w:tr>
      <w:tr w:rsidR="00105866" w:rsidRPr="00522173" w:rsidTr="00FA47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spacing w:after="0"/>
              <w:jc w:val="center"/>
              <w:rPr>
                <w:noProof/>
              </w:rPr>
            </w:pPr>
            <w:r w:rsidRPr="00522173">
              <w:rPr>
                <w:b/>
                <w:noProof/>
                <w:sz w:val="32"/>
              </w:rPr>
              <w:t>CHANGE REQUEST</w:t>
            </w:r>
          </w:p>
        </w:tc>
      </w:tr>
      <w:tr w:rsidR="00105866" w:rsidRPr="00522173" w:rsidTr="00FA47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866" w:rsidRPr="00522173" w:rsidTr="00FA47C4">
        <w:tc>
          <w:tcPr>
            <w:tcW w:w="142" w:type="dxa"/>
            <w:tcBorders>
              <w:left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05866" w:rsidRPr="00522173" w:rsidRDefault="00105866" w:rsidP="00FA47C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22173">
              <w:rPr>
                <w:b/>
                <w:noProof/>
                <w:sz w:val="28"/>
              </w:rPr>
              <w:t>36.52</w:t>
            </w:r>
            <w:r>
              <w:rPr>
                <w:b/>
                <w:noProof/>
                <w:sz w:val="28"/>
              </w:rPr>
              <w:t>3</w:t>
            </w:r>
            <w:r w:rsidRPr="0052217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05866" w:rsidRPr="00522173" w:rsidRDefault="00105866" w:rsidP="00FA47C4">
            <w:pPr>
              <w:pStyle w:val="CRCoverPage"/>
              <w:spacing w:after="0"/>
              <w:jc w:val="center"/>
              <w:rPr>
                <w:noProof/>
              </w:rPr>
            </w:pPr>
            <w:r w:rsidRPr="0052217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05866" w:rsidRPr="00522173" w:rsidRDefault="00A3378E" w:rsidP="00FA47C4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1267</w:t>
            </w:r>
          </w:p>
        </w:tc>
        <w:tc>
          <w:tcPr>
            <w:tcW w:w="709" w:type="dxa"/>
          </w:tcPr>
          <w:p w:rsidR="00105866" w:rsidRPr="00522173" w:rsidRDefault="00105866" w:rsidP="00FA47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2217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05866" w:rsidRPr="00522173" w:rsidRDefault="00105866" w:rsidP="00FA47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22173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05866" w:rsidRPr="00522173" w:rsidRDefault="00105866" w:rsidP="00FA47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2217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05866" w:rsidRPr="00522173" w:rsidRDefault="00105866" w:rsidP="003B76B9">
            <w:pPr>
              <w:pStyle w:val="CRCoverPage"/>
              <w:spacing w:after="0"/>
              <w:jc w:val="center"/>
              <w:rPr>
                <w:noProof/>
              </w:rPr>
            </w:pPr>
            <w:r w:rsidRPr="00522173">
              <w:rPr>
                <w:b/>
                <w:noProof/>
                <w:sz w:val="32"/>
              </w:rPr>
              <w:t>1</w:t>
            </w:r>
            <w:r w:rsidR="003B76B9">
              <w:rPr>
                <w:rFonts w:hint="eastAsia"/>
                <w:b/>
                <w:noProof/>
                <w:sz w:val="32"/>
                <w:lang w:eastAsia="zh-TW"/>
              </w:rPr>
              <w:t>6</w:t>
            </w:r>
            <w:r w:rsidRPr="00522173">
              <w:rPr>
                <w:b/>
                <w:noProof/>
                <w:sz w:val="32"/>
              </w:rPr>
              <w:t>.</w:t>
            </w:r>
            <w:r w:rsidR="003B76B9">
              <w:rPr>
                <w:rFonts w:hint="eastAsia"/>
                <w:b/>
                <w:noProof/>
                <w:sz w:val="32"/>
                <w:lang w:eastAsia="zh-TW"/>
              </w:rPr>
              <w:t>0</w:t>
            </w:r>
            <w:r w:rsidRPr="00522173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spacing w:after="0"/>
              <w:rPr>
                <w:noProof/>
              </w:rPr>
            </w:pPr>
          </w:p>
        </w:tc>
      </w:tr>
      <w:tr w:rsidR="00105866" w:rsidRPr="00522173" w:rsidTr="00FA47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spacing w:after="0"/>
              <w:rPr>
                <w:noProof/>
              </w:rPr>
            </w:pPr>
          </w:p>
        </w:tc>
      </w:tr>
      <w:tr w:rsidR="00105866" w:rsidRPr="00522173" w:rsidTr="00FA47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2217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22173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22173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22173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2217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2217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522173">
              <w:rPr>
                <w:rFonts w:cs="Arial"/>
                <w:i/>
                <w:noProof/>
              </w:rPr>
              <w:br/>
            </w:r>
            <w:hyperlink r:id="rId10" w:history="1">
              <w:r w:rsidRPr="00522173"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522173">
              <w:rPr>
                <w:rFonts w:cs="Arial"/>
                <w:i/>
                <w:noProof/>
              </w:rPr>
              <w:t>.</w:t>
            </w:r>
          </w:p>
        </w:tc>
      </w:tr>
      <w:tr w:rsidR="00105866" w:rsidRPr="00522173" w:rsidTr="00FA47C4">
        <w:tc>
          <w:tcPr>
            <w:tcW w:w="9641" w:type="dxa"/>
            <w:gridSpan w:val="9"/>
          </w:tcPr>
          <w:p w:rsidR="00105866" w:rsidRPr="00522173" w:rsidRDefault="00105866" w:rsidP="00FA47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05866" w:rsidRDefault="00105866" w:rsidP="001058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5866" w:rsidRPr="00522173" w:rsidTr="00FA47C4">
        <w:tc>
          <w:tcPr>
            <w:tcW w:w="2835" w:type="dxa"/>
          </w:tcPr>
          <w:p w:rsidR="00105866" w:rsidRPr="00522173" w:rsidRDefault="00105866" w:rsidP="00FA4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2217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05866" w:rsidRPr="00522173" w:rsidRDefault="00105866" w:rsidP="00FA47C4">
            <w:pPr>
              <w:pStyle w:val="CRCoverPage"/>
              <w:spacing w:after="0"/>
              <w:jc w:val="right"/>
              <w:rPr>
                <w:noProof/>
              </w:rPr>
            </w:pPr>
            <w:r w:rsidRPr="0052217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05866" w:rsidRPr="00522173" w:rsidRDefault="00105866" w:rsidP="00FA4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2217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5866" w:rsidRPr="00522173" w:rsidRDefault="00105866" w:rsidP="00FA4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05866" w:rsidRPr="00522173" w:rsidRDefault="00105866" w:rsidP="00FA4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2217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05866" w:rsidRPr="00522173" w:rsidRDefault="00105866" w:rsidP="00FA4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05866" w:rsidRPr="00522173" w:rsidRDefault="00105866" w:rsidP="00FA47C4">
            <w:pPr>
              <w:pStyle w:val="CRCoverPage"/>
              <w:spacing w:after="0"/>
              <w:jc w:val="right"/>
              <w:rPr>
                <w:noProof/>
              </w:rPr>
            </w:pPr>
            <w:r w:rsidRPr="0052217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5866" w:rsidRPr="00522173" w:rsidRDefault="00105866" w:rsidP="00FA47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05866" w:rsidRDefault="00105866" w:rsidP="0010586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05866" w:rsidRPr="00522173" w:rsidTr="00FA47C4">
        <w:tc>
          <w:tcPr>
            <w:tcW w:w="9641" w:type="dxa"/>
            <w:gridSpan w:val="11"/>
          </w:tcPr>
          <w:p w:rsidR="00105866" w:rsidRPr="00522173" w:rsidRDefault="00105866" w:rsidP="00FA47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866" w:rsidRPr="00522173" w:rsidTr="00FA47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2173">
              <w:rPr>
                <w:b/>
                <w:i/>
                <w:noProof/>
              </w:rPr>
              <w:t>Title:</w:t>
            </w:r>
            <w:r w:rsidRPr="0052217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5866" w:rsidRPr="00522173" w:rsidRDefault="00A260C2" w:rsidP="00CC5F6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A260C2">
              <w:rPr>
                <w:noProof/>
                <w:lang w:eastAsia="zh-TW"/>
              </w:rPr>
              <w:t xml:space="preserve">Correction </w:t>
            </w:r>
            <w:r w:rsidR="005D1C69">
              <w:rPr>
                <w:rFonts w:hint="eastAsia"/>
                <w:noProof/>
                <w:lang w:eastAsia="zh-TW"/>
              </w:rPr>
              <w:t>of</w:t>
            </w:r>
            <w:r w:rsidR="00CC5F61">
              <w:rPr>
                <w:rFonts w:hint="eastAsia"/>
                <w:noProof/>
                <w:lang w:eastAsia="zh-TW"/>
              </w:rPr>
              <w:t xml:space="preserve"> test </w:t>
            </w:r>
            <w:r w:rsidRPr="00A260C2">
              <w:rPr>
                <w:noProof/>
                <w:lang w:eastAsia="zh-TW"/>
              </w:rPr>
              <w:t xml:space="preserve">applicability for </w:t>
            </w:r>
            <w:r>
              <w:rPr>
                <w:rFonts w:hint="eastAsia"/>
                <w:noProof/>
                <w:lang w:eastAsia="zh-TW"/>
              </w:rPr>
              <w:t>SRVCC test c</w:t>
            </w:r>
            <w:r w:rsidR="008B661D">
              <w:rPr>
                <w:noProof/>
                <w:lang w:eastAsia="zh-TW"/>
              </w:rPr>
              <w:t>ase</w:t>
            </w:r>
          </w:p>
        </w:tc>
      </w:tr>
      <w:tr w:rsidR="00105866" w:rsidRPr="00522173" w:rsidTr="00FA47C4">
        <w:tc>
          <w:tcPr>
            <w:tcW w:w="1843" w:type="dxa"/>
            <w:tcBorders>
              <w:left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866" w:rsidRPr="00522173" w:rsidTr="00FA47C4">
        <w:tc>
          <w:tcPr>
            <w:tcW w:w="1843" w:type="dxa"/>
            <w:tcBorders>
              <w:left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217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5866" w:rsidRPr="00522173" w:rsidRDefault="00105866" w:rsidP="00FA47C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Sporton</w:t>
            </w:r>
            <w:r w:rsidR="003B76B9">
              <w:rPr>
                <w:rFonts w:hint="eastAsia"/>
                <w:noProof/>
                <w:lang w:eastAsia="zh-TW"/>
              </w:rPr>
              <w:t xml:space="preserve"> Internation Inc.</w:t>
            </w:r>
          </w:p>
        </w:tc>
      </w:tr>
      <w:tr w:rsidR="00105866" w:rsidRPr="00522173" w:rsidTr="00FA47C4">
        <w:tc>
          <w:tcPr>
            <w:tcW w:w="1843" w:type="dxa"/>
            <w:tcBorders>
              <w:left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217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5866" w:rsidRPr="00522173" w:rsidRDefault="00105866" w:rsidP="00FA47C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522173">
              <w:rPr>
                <w:rFonts w:hint="eastAsia"/>
                <w:noProof/>
                <w:lang w:eastAsia="zh-TW"/>
              </w:rPr>
              <w:t>R5</w:t>
            </w:r>
          </w:p>
        </w:tc>
      </w:tr>
      <w:tr w:rsidR="00105866" w:rsidRPr="00522173" w:rsidTr="00FA47C4">
        <w:tc>
          <w:tcPr>
            <w:tcW w:w="1843" w:type="dxa"/>
            <w:tcBorders>
              <w:left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866" w:rsidRPr="00522173" w:rsidTr="00FA47C4">
        <w:tc>
          <w:tcPr>
            <w:tcW w:w="1843" w:type="dxa"/>
            <w:tcBorders>
              <w:left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217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05866" w:rsidRPr="00522173" w:rsidRDefault="00105866" w:rsidP="00FA47C4">
            <w:pPr>
              <w:pStyle w:val="CRCoverPage"/>
              <w:spacing w:after="0"/>
              <w:ind w:left="100"/>
              <w:rPr>
                <w:noProof/>
              </w:rPr>
            </w:pPr>
            <w:r w:rsidRPr="00AE1678">
              <w:rPr>
                <w:noProof/>
              </w:rPr>
              <w:t>TE</w:t>
            </w:r>
            <w:r>
              <w:rPr>
                <w:noProof/>
              </w:rPr>
              <w:t>I9_Test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05866" w:rsidRPr="00522173" w:rsidRDefault="00105866" w:rsidP="00FA47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05866" w:rsidRPr="00522173" w:rsidRDefault="00105866" w:rsidP="00FA47C4">
            <w:pPr>
              <w:pStyle w:val="CRCoverPage"/>
              <w:spacing w:after="0"/>
              <w:jc w:val="right"/>
              <w:rPr>
                <w:noProof/>
              </w:rPr>
            </w:pPr>
            <w:r w:rsidRPr="005221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5866" w:rsidRPr="00522173" w:rsidRDefault="00105866" w:rsidP="003B76B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522173">
              <w:rPr>
                <w:noProof/>
              </w:rPr>
              <w:t>201</w:t>
            </w:r>
            <w:r>
              <w:rPr>
                <w:rFonts w:hint="eastAsia"/>
                <w:noProof/>
                <w:lang w:eastAsia="zh-TW"/>
              </w:rPr>
              <w:t>9</w:t>
            </w:r>
            <w:r w:rsidRPr="00522173">
              <w:rPr>
                <w:noProof/>
              </w:rPr>
              <w:t>-0</w:t>
            </w:r>
            <w:r w:rsidR="003B76B9">
              <w:rPr>
                <w:rFonts w:hint="eastAsia"/>
                <w:noProof/>
                <w:lang w:eastAsia="zh-TW"/>
              </w:rPr>
              <w:t>5</w:t>
            </w:r>
            <w:r w:rsidRPr="00522173">
              <w:rPr>
                <w:noProof/>
              </w:rPr>
              <w:t>-</w:t>
            </w:r>
            <w:r w:rsidR="003B76B9">
              <w:rPr>
                <w:rFonts w:hint="eastAsia"/>
                <w:noProof/>
                <w:lang w:eastAsia="zh-TW"/>
              </w:rPr>
              <w:t>03</w:t>
            </w:r>
          </w:p>
        </w:tc>
      </w:tr>
      <w:tr w:rsidR="00105866" w:rsidRPr="00522173" w:rsidTr="00FA47C4">
        <w:tc>
          <w:tcPr>
            <w:tcW w:w="1843" w:type="dxa"/>
            <w:tcBorders>
              <w:left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05866" w:rsidRPr="00522173" w:rsidRDefault="00105866" w:rsidP="00FA47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05866" w:rsidRPr="00522173" w:rsidRDefault="00105866" w:rsidP="00FA47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05866" w:rsidRPr="00522173" w:rsidRDefault="00105866" w:rsidP="00FA47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866" w:rsidRPr="00522173" w:rsidTr="00FA47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217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05866" w:rsidRPr="00522173" w:rsidRDefault="00105866" w:rsidP="00FA47C4">
            <w:pPr>
              <w:pStyle w:val="CRCoverPage"/>
              <w:spacing w:after="0"/>
              <w:ind w:left="100"/>
              <w:rPr>
                <w:b/>
                <w:noProof/>
                <w:lang w:eastAsia="zh-TW"/>
              </w:rPr>
            </w:pPr>
            <w:r w:rsidRPr="00522173"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05866" w:rsidRPr="00522173" w:rsidRDefault="00105866" w:rsidP="00FA47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05866" w:rsidRPr="00522173" w:rsidRDefault="00105866" w:rsidP="00FA47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221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5866" w:rsidRPr="00522173" w:rsidRDefault="003B76B9" w:rsidP="00FA47C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Rel-1</w:t>
            </w:r>
            <w:r>
              <w:rPr>
                <w:rFonts w:hint="eastAsia"/>
                <w:noProof/>
                <w:lang w:eastAsia="zh-TW"/>
              </w:rPr>
              <w:t>6</w:t>
            </w:r>
          </w:p>
        </w:tc>
      </w:tr>
      <w:tr w:rsidR="00105866" w:rsidRPr="00522173" w:rsidTr="00FA47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22173">
              <w:rPr>
                <w:i/>
                <w:noProof/>
                <w:sz w:val="18"/>
              </w:rPr>
              <w:t xml:space="preserve">Use </w:t>
            </w:r>
            <w:r w:rsidRPr="00522173">
              <w:rPr>
                <w:i/>
                <w:noProof/>
                <w:sz w:val="18"/>
                <w:u w:val="single"/>
              </w:rPr>
              <w:t>one</w:t>
            </w:r>
            <w:r w:rsidRPr="00522173">
              <w:rPr>
                <w:i/>
                <w:noProof/>
                <w:sz w:val="18"/>
              </w:rPr>
              <w:t xml:space="preserve"> of the following categories:</w:t>
            </w:r>
            <w:r w:rsidRPr="00522173">
              <w:rPr>
                <w:b/>
                <w:i/>
                <w:noProof/>
                <w:sz w:val="18"/>
              </w:rPr>
              <w:br/>
              <w:t>F</w:t>
            </w:r>
            <w:r w:rsidRPr="00522173">
              <w:rPr>
                <w:i/>
                <w:noProof/>
                <w:sz w:val="18"/>
              </w:rPr>
              <w:t xml:space="preserve">  (correction)</w:t>
            </w:r>
            <w:r w:rsidRPr="00522173">
              <w:rPr>
                <w:i/>
                <w:noProof/>
                <w:sz w:val="18"/>
              </w:rPr>
              <w:br/>
            </w:r>
            <w:r w:rsidRPr="00522173">
              <w:rPr>
                <w:b/>
                <w:i/>
                <w:noProof/>
                <w:sz w:val="18"/>
              </w:rPr>
              <w:t>A</w:t>
            </w:r>
            <w:r w:rsidRPr="0052217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522173">
              <w:rPr>
                <w:i/>
                <w:noProof/>
                <w:sz w:val="18"/>
              </w:rPr>
              <w:br/>
            </w:r>
            <w:r w:rsidRPr="00522173">
              <w:rPr>
                <w:b/>
                <w:i/>
                <w:noProof/>
                <w:sz w:val="18"/>
              </w:rPr>
              <w:t>B</w:t>
            </w:r>
            <w:r w:rsidRPr="00522173">
              <w:rPr>
                <w:i/>
                <w:noProof/>
                <w:sz w:val="18"/>
              </w:rPr>
              <w:t xml:space="preserve">  (addition of feature), </w:t>
            </w:r>
            <w:r w:rsidRPr="00522173">
              <w:rPr>
                <w:i/>
                <w:noProof/>
                <w:sz w:val="18"/>
              </w:rPr>
              <w:br/>
            </w:r>
            <w:r w:rsidRPr="00522173">
              <w:rPr>
                <w:b/>
                <w:i/>
                <w:noProof/>
                <w:sz w:val="18"/>
              </w:rPr>
              <w:t>C</w:t>
            </w:r>
            <w:r w:rsidRPr="00522173">
              <w:rPr>
                <w:i/>
                <w:noProof/>
                <w:sz w:val="18"/>
              </w:rPr>
              <w:t xml:space="preserve">  (functional modification of feature)</w:t>
            </w:r>
            <w:r w:rsidRPr="00522173">
              <w:rPr>
                <w:i/>
                <w:noProof/>
                <w:sz w:val="18"/>
              </w:rPr>
              <w:br/>
            </w:r>
            <w:r w:rsidRPr="00522173">
              <w:rPr>
                <w:b/>
                <w:i/>
                <w:noProof/>
                <w:sz w:val="18"/>
              </w:rPr>
              <w:t>D</w:t>
            </w:r>
            <w:r w:rsidRPr="00522173">
              <w:rPr>
                <w:i/>
                <w:noProof/>
                <w:sz w:val="18"/>
              </w:rPr>
              <w:t xml:space="preserve">  (editorial modification)</w:t>
            </w:r>
          </w:p>
          <w:p w:rsidR="00105866" w:rsidRPr="00522173" w:rsidRDefault="00105866" w:rsidP="00FA47C4">
            <w:pPr>
              <w:pStyle w:val="CRCoverPage"/>
              <w:rPr>
                <w:noProof/>
              </w:rPr>
            </w:pPr>
            <w:r w:rsidRPr="00522173">
              <w:rPr>
                <w:noProof/>
                <w:sz w:val="18"/>
              </w:rPr>
              <w:t>Detailed explanations of the above categories can</w:t>
            </w:r>
            <w:r w:rsidRPr="0052217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22173">
                <w:rPr>
                  <w:rStyle w:val="a3"/>
                  <w:noProof/>
                  <w:sz w:val="18"/>
                </w:rPr>
                <w:t>TR 21.900</w:t>
              </w:r>
            </w:hyperlink>
            <w:r w:rsidRPr="005221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22173">
              <w:rPr>
                <w:i/>
                <w:noProof/>
                <w:sz w:val="18"/>
              </w:rPr>
              <w:t xml:space="preserve">Use </w:t>
            </w:r>
            <w:r w:rsidRPr="00522173">
              <w:rPr>
                <w:i/>
                <w:noProof/>
                <w:sz w:val="18"/>
                <w:u w:val="single"/>
              </w:rPr>
              <w:t>one</w:t>
            </w:r>
            <w:r w:rsidRPr="00522173">
              <w:rPr>
                <w:i/>
                <w:noProof/>
                <w:sz w:val="18"/>
              </w:rPr>
              <w:t xml:space="preserve"> of the following releases:</w:t>
            </w:r>
            <w:r w:rsidRPr="00522173">
              <w:rPr>
                <w:i/>
                <w:noProof/>
                <w:sz w:val="18"/>
              </w:rPr>
              <w:br/>
              <w:t>Rel-8</w:t>
            </w:r>
            <w:r w:rsidRPr="00522173">
              <w:rPr>
                <w:i/>
                <w:noProof/>
                <w:sz w:val="18"/>
              </w:rPr>
              <w:tab/>
              <w:t>(Release 8)</w:t>
            </w:r>
            <w:r w:rsidRPr="00522173">
              <w:rPr>
                <w:i/>
                <w:noProof/>
                <w:sz w:val="18"/>
              </w:rPr>
              <w:br/>
              <w:t>Rel-9</w:t>
            </w:r>
            <w:r w:rsidRPr="00522173">
              <w:rPr>
                <w:i/>
                <w:noProof/>
                <w:sz w:val="18"/>
              </w:rPr>
              <w:tab/>
              <w:t>(Release 9)</w:t>
            </w:r>
            <w:r w:rsidRPr="00522173">
              <w:rPr>
                <w:i/>
                <w:noProof/>
                <w:sz w:val="18"/>
              </w:rPr>
              <w:br/>
              <w:t>Rel-10</w:t>
            </w:r>
            <w:r w:rsidRPr="00522173">
              <w:rPr>
                <w:i/>
                <w:noProof/>
                <w:sz w:val="18"/>
              </w:rPr>
              <w:tab/>
              <w:t>(Release 10)</w:t>
            </w:r>
            <w:r w:rsidRPr="00522173">
              <w:rPr>
                <w:i/>
                <w:noProof/>
                <w:sz w:val="18"/>
              </w:rPr>
              <w:br/>
              <w:t>Rel-11</w:t>
            </w:r>
            <w:r w:rsidRPr="00522173">
              <w:rPr>
                <w:i/>
                <w:noProof/>
                <w:sz w:val="18"/>
              </w:rPr>
              <w:tab/>
              <w:t>(Release 11)</w:t>
            </w:r>
            <w:r w:rsidRPr="00522173">
              <w:rPr>
                <w:i/>
                <w:noProof/>
                <w:sz w:val="18"/>
              </w:rPr>
              <w:br/>
              <w:t>Rel-12</w:t>
            </w:r>
            <w:r w:rsidRPr="00522173">
              <w:rPr>
                <w:i/>
                <w:noProof/>
                <w:sz w:val="18"/>
              </w:rPr>
              <w:tab/>
              <w:t>(Release 12)</w:t>
            </w:r>
            <w:r w:rsidRPr="00522173">
              <w:rPr>
                <w:i/>
                <w:noProof/>
                <w:sz w:val="18"/>
              </w:rPr>
              <w:br/>
            </w:r>
            <w:bookmarkStart w:id="2" w:name="OLE_LINK1"/>
            <w:r w:rsidRPr="00522173">
              <w:rPr>
                <w:i/>
                <w:noProof/>
                <w:sz w:val="18"/>
              </w:rPr>
              <w:t>Rel-13</w:t>
            </w:r>
            <w:r w:rsidRPr="00522173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522173">
              <w:rPr>
                <w:i/>
                <w:noProof/>
                <w:sz w:val="18"/>
              </w:rPr>
              <w:br/>
              <w:t>Rel-14</w:t>
            </w:r>
            <w:r w:rsidRPr="00522173">
              <w:rPr>
                <w:i/>
                <w:noProof/>
                <w:sz w:val="18"/>
              </w:rPr>
              <w:tab/>
              <w:t>(Release 14)</w:t>
            </w:r>
            <w:r w:rsidRPr="00522173">
              <w:rPr>
                <w:i/>
                <w:noProof/>
                <w:sz w:val="18"/>
              </w:rPr>
              <w:br/>
              <w:t>Rel-15</w:t>
            </w:r>
            <w:r w:rsidRPr="00522173">
              <w:rPr>
                <w:i/>
                <w:noProof/>
                <w:sz w:val="18"/>
              </w:rPr>
              <w:tab/>
              <w:t>(Release 15)</w:t>
            </w:r>
            <w:r w:rsidRPr="00522173">
              <w:rPr>
                <w:i/>
                <w:noProof/>
                <w:sz w:val="18"/>
              </w:rPr>
              <w:br/>
              <w:t>Rel-16</w:t>
            </w:r>
            <w:r w:rsidRPr="0052217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05866" w:rsidRPr="00522173" w:rsidTr="00FA47C4">
        <w:tc>
          <w:tcPr>
            <w:tcW w:w="1843" w:type="dxa"/>
          </w:tcPr>
          <w:p w:rsidR="00105866" w:rsidRPr="00522173" w:rsidRDefault="00105866" w:rsidP="00FA47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05866" w:rsidRPr="00522173" w:rsidRDefault="00105866" w:rsidP="00FA47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866" w:rsidRPr="00522173" w:rsidTr="00FA47C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217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1C69" w:rsidRDefault="005D1C69" w:rsidP="005D1C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TW"/>
              </w:rPr>
            </w:pPr>
            <w:r>
              <w:t>The</w:t>
            </w:r>
            <w:r w:rsidRPr="00C15164">
              <w:t xml:space="preserve"> test</w:t>
            </w:r>
            <w:r>
              <w:t xml:space="preserve"> condition </w:t>
            </w:r>
            <w:r w:rsidRPr="00286071">
              <w:rPr>
                <w:noProof/>
                <w:lang w:eastAsia="zh-TW"/>
              </w:rPr>
              <w:t>C1</w:t>
            </w:r>
            <w:r>
              <w:rPr>
                <w:rFonts w:hint="eastAsia"/>
                <w:noProof/>
                <w:lang w:eastAsia="zh-TW"/>
              </w:rPr>
              <w:t xml:space="preserve">39 </w:t>
            </w:r>
            <w:r>
              <w:rPr>
                <w:rFonts w:hint="eastAsia"/>
                <w:lang w:eastAsia="zh-TW"/>
              </w:rPr>
              <w:t xml:space="preserve">for TC11.2.11 should be </w:t>
            </w:r>
            <w:r w:rsidRPr="009B6925">
              <w:rPr>
                <w:lang w:eastAsia="zh-TW"/>
              </w:rPr>
              <w:t>specific</w:t>
            </w:r>
            <w:r w:rsidRPr="009B6925">
              <w:rPr>
                <w:rFonts w:hint="eastAsia"/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 xml:space="preserve">to support </w:t>
            </w:r>
            <w:r w:rsidRPr="00A5143F">
              <w:rPr>
                <w:lang w:eastAsia="zh-TW"/>
              </w:rPr>
              <w:t xml:space="preserve">SRVCC from E-UTRAN to </w:t>
            </w:r>
            <w:r>
              <w:rPr>
                <w:rFonts w:hint="eastAsia"/>
                <w:lang w:eastAsia="zh-TW"/>
              </w:rPr>
              <w:t>UTRAN</w:t>
            </w:r>
            <w:r w:rsidR="00431C0C">
              <w:rPr>
                <w:rFonts w:hint="eastAsia"/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 xml:space="preserve">instead of </w:t>
            </w:r>
            <w:r w:rsidRPr="00A5143F">
              <w:rPr>
                <w:lang w:eastAsia="zh-TW"/>
              </w:rPr>
              <w:t>GERAN/UTRAN</w:t>
            </w:r>
            <w:r>
              <w:rPr>
                <w:rFonts w:hint="eastAsia"/>
                <w:lang w:eastAsia="zh-TW"/>
              </w:rPr>
              <w:t>.</w:t>
            </w:r>
          </w:p>
          <w:p w:rsidR="005D1C69" w:rsidRPr="00522173" w:rsidRDefault="005D1C69" w:rsidP="00431C0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TW"/>
              </w:rPr>
            </w:pPr>
            <w:r>
              <w:t>The</w:t>
            </w:r>
            <w:r w:rsidRPr="00C15164">
              <w:t xml:space="preserve"> test</w:t>
            </w:r>
            <w:r>
              <w:t xml:space="preserve"> condition </w:t>
            </w:r>
            <w:r w:rsidRPr="00286071">
              <w:rPr>
                <w:noProof/>
                <w:lang w:eastAsia="zh-TW"/>
              </w:rPr>
              <w:t>C231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 xml:space="preserve">for TC11.2.12 should be </w:t>
            </w:r>
            <w:r w:rsidRPr="009B6925">
              <w:rPr>
                <w:lang w:eastAsia="zh-TW"/>
              </w:rPr>
              <w:t>specific</w:t>
            </w:r>
            <w:r w:rsidRPr="009B6925">
              <w:rPr>
                <w:rFonts w:hint="eastAsia"/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 xml:space="preserve">to support </w:t>
            </w:r>
            <w:r w:rsidRPr="00A5143F">
              <w:rPr>
                <w:lang w:eastAsia="zh-TW"/>
              </w:rPr>
              <w:t>SRVCC from E-UTRAN to GERAN</w:t>
            </w:r>
            <w:r w:rsidR="00431C0C">
              <w:rPr>
                <w:rFonts w:hint="eastAsia"/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 xml:space="preserve">instead of </w:t>
            </w:r>
            <w:r w:rsidRPr="00A5143F">
              <w:rPr>
                <w:lang w:eastAsia="zh-TW"/>
              </w:rPr>
              <w:t>GERAN/UTRAN</w:t>
            </w:r>
            <w:r>
              <w:rPr>
                <w:rFonts w:hint="eastAsia"/>
                <w:lang w:eastAsia="zh-TW"/>
              </w:rPr>
              <w:t xml:space="preserve">. </w:t>
            </w:r>
          </w:p>
        </w:tc>
      </w:tr>
      <w:tr w:rsidR="00105866" w:rsidRPr="00522173" w:rsidTr="00FA47C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866" w:rsidRPr="00522173" w:rsidTr="00FA47C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217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5866" w:rsidRPr="00522173" w:rsidRDefault="00CE0B37" w:rsidP="00CE0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 xml:space="preserve">Condition expression of </w:t>
            </w:r>
            <w:r w:rsidRPr="00286071">
              <w:rPr>
                <w:noProof/>
                <w:lang w:eastAsia="zh-TW"/>
              </w:rPr>
              <w:t>C231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 w:hint="eastAsia"/>
                <w:noProof/>
                <w:lang w:eastAsia="zh-TW"/>
              </w:rPr>
              <w:t>was</w:t>
            </w:r>
            <w:r>
              <w:rPr>
                <w:rFonts w:cs="Arial"/>
                <w:noProof/>
                <w:lang w:eastAsia="zh-CN"/>
              </w:rPr>
              <w:t xml:space="preserve"> corrected.</w:t>
            </w:r>
          </w:p>
        </w:tc>
      </w:tr>
      <w:tr w:rsidR="00105866" w:rsidRPr="00522173" w:rsidTr="00FA47C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866" w:rsidRPr="00522173" w:rsidTr="00FA47C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21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5866" w:rsidRPr="00522173" w:rsidRDefault="00667181" w:rsidP="0066718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cs="Arial"/>
                <w:noProof/>
                <w:lang w:eastAsia="zh-CN"/>
              </w:rPr>
              <w:t xml:space="preserve">A conformant UE may </w:t>
            </w:r>
            <w:r>
              <w:rPr>
                <w:rFonts w:hint="eastAsia"/>
                <w:lang w:eastAsia="zh-TW"/>
              </w:rPr>
              <w:t>be wrongly set to test the test case.</w:t>
            </w:r>
          </w:p>
        </w:tc>
      </w:tr>
      <w:tr w:rsidR="00105866" w:rsidRPr="00522173" w:rsidTr="00FA47C4">
        <w:tc>
          <w:tcPr>
            <w:tcW w:w="2268" w:type="dxa"/>
            <w:gridSpan w:val="2"/>
          </w:tcPr>
          <w:p w:rsidR="00105866" w:rsidRPr="00522173" w:rsidRDefault="00105866" w:rsidP="00FA47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05866" w:rsidRPr="00522173" w:rsidRDefault="00105866" w:rsidP="00FA47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866" w:rsidRPr="00522173" w:rsidTr="00FA47C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217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5866" w:rsidRPr="00522173" w:rsidRDefault="00105866" w:rsidP="003B76B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4</w:t>
            </w:r>
            <w:r w:rsidR="003B76B9">
              <w:rPr>
                <w:rFonts w:hint="eastAsia"/>
                <w:noProof/>
                <w:lang w:eastAsia="zh-TW"/>
              </w:rPr>
              <w:t>,</w:t>
            </w:r>
            <w:r w:rsidR="00DC7813">
              <w:rPr>
                <w:rFonts w:hint="eastAsia"/>
                <w:noProof/>
                <w:lang w:eastAsia="zh-TW"/>
              </w:rPr>
              <w:t xml:space="preserve"> Annex </w:t>
            </w:r>
            <w:r w:rsidR="00DC7813" w:rsidRPr="00DC7813">
              <w:rPr>
                <w:noProof/>
                <w:lang w:eastAsia="zh-TW"/>
              </w:rPr>
              <w:t>A.4.4</w:t>
            </w:r>
          </w:p>
        </w:tc>
      </w:tr>
      <w:tr w:rsidR="00105866" w:rsidRPr="00522173" w:rsidTr="00FA47C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866" w:rsidRPr="00522173" w:rsidTr="00FA47C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21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05866" w:rsidRPr="00522173" w:rsidRDefault="00105866" w:rsidP="00FA4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21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05866" w:rsidRPr="00522173" w:rsidRDefault="00105866" w:rsidP="00FA4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05866" w:rsidRPr="00522173" w:rsidRDefault="00105866" w:rsidP="00FA47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378E" w:rsidRPr="00522173" w:rsidTr="00FA47C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78E" w:rsidRPr="00522173" w:rsidRDefault="00A3378E" w:rsidP="00FA4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21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78E" w:rsidRPr="00522173" w:rsidRDefault="00A3378E" w:rsidP="00FA4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78E" w:rsidRPr="00522173" w:rsidRDefault="00A3378E" w:rsidP="00FA47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52217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:rsidR="00A3378E" w:rsidRPr="00522173" w:rsidRDefault="00A3378E" w:rsidP="00FA4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22173">
              <w:rPr>
                <w:noProof/>
              </w:rPr>
              <w:t xml:space="preserve"> Other core specifications</w:t>
            </w:r>
            <w:r w:rsidRPr="0052217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3378E" w:rsidRPr="00A62D11" w:rsidRDefault="00A3378E" w:rsidP="00A6443E">
            <w:pPr>
              <w:pStyle w:val="CRCoverPage"/>
              <w:spacing w:after="0"/>
              <w:ind w:left="99"/>
              <w:rPr>
                <w:noProof/>
              </w:rPr>
            </w:pPr>
            <w:r w:rsidRPr="00A62D11">
              <w:rPr>
                <w:noProof/>
              </w:rPr>
              <w:t xml:space="preserve">TS/TR ... CR ... </w:t>
            </w:r>
          </w:p>
        </w:tc>
      </w:tr>
      <w:tr w:rsidR="00A3378E" w:rsidRPr="00522173" w:rsidTr="00FA47C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78E" w:rsidRPr="00522173" w:rsidRDefault="00A3378E" w:rsidP="00FA47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221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78E" w:rsidRPr="00522173" w:rsidRDefault="00A3378E" w:rsidP="00FA4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78E" w:rsidRPr="00522173" w:rsidRDefault="00A3378E" w:rsidP="00A64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217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:rsidR="00A3378E" w:rsidRPr="00522173" w:rsidRDefault="00A3378E" w:rsidP="00FA47C4">
            <w:pPr>
              <w:pStyle w:val="CRCoverPage"/>
              <w:spacing w:after="0"/>
              <w:rPr>
                <w:noProof/>
              </w:rPr>
            </w:pPr>
            <w:r w:rsidRPr="0052217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3378E" w:rsidRPr="00A62D11" w:rsidRDefault="00A3378E" w:rsidP="00A6443E">
            <w:pPr>
              <w:pStyle w:val="CRCoverPage"/>
              <w:spacing w:after="0"/>
              <w:ind w:left="99"/>
              <w:rPr>
                <w:noProof/>
              </w:rPr>
            </w:pPr>
            <w:r w:rsidRPr="00A62D11">
              <w:rPr>
                <w:noProof/>
              </w:rPr>
              <w:t>TS/TR ... CR ...</w:t>
            </w:r>
          </w:p>
        </w:tc>
      </w:tr>
      <w:tr w:rsidR="00A3378E" w:rsidRPr="00522173" w:rsidTr="00FA47C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78E" w:rsidRPr="00522173" w:rsidRDefault="00A3378E" w:rsidP="00FA47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2217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78E" w:rsidRPr="00522173" w:rsidRDefault="00A3378E" w:rsidP="00FA4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78E" w:rsidRPr="00522173" w:rsidRDefault="00A3378E" w:rsidP="00FA47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52217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:rsidR="00A3378E" w:rsidRPr="00522173" w:rsidRDefault="00A3378E" w:rsidP="00FA47C4">
            <w:pPr>
              <w:pStyle w:val="CRCoverPage"/>
              <w:spacing w:after="0"/>
              <w:rPr>
                <w:noProof/>
              </w:rPr>
            </w:pPr>
            <w:r w:rsidRPr="0052217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3378E" w:rsidRPr="00A62D11" w:rsidRDefault="00A3378E" w:rsidP="00A6443E">
            <w:pPr>
              <w:pStyle w:val="CRCoverPage"/>
              <w:spacing w:after="0"/>
              <w:ind w:left="99"/>
              <w:rPr>
                <w:noProof/>
              </w:rPr>
            </w:pPr>
            <w:r w:rsidRPr="00A62D11">
              <w:rPr>
                <w:noProof/>
              </w:rPr>
              <w:t xml:space="preserve">TS/TR ... CR ... </w:t>
            </w:r>
          </w:p>
        </w:tc>
      </w:tr>
      <w:tr w:rsidR="00105866" w:rsidRPr="00522173" w:rsidTr="00FA47C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spacing w:after="0"/>
              <w:rPr>
                <w:noProof/>
              </w:rPr>
            </w:pPr>
          </w:p>
        </w:tc>
      </w:tr>
      <w:tr w:rsidR="00105866" w:rsidRPr="00522173" w:rsidTr="00FA47C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5866" w:rsidRPr="00522173" w:rsidRDefault="00105866" w:rsidP="00FA4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217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5866" w:rsidRPr="00522173" w:rsidRDefault="00105866" w:rsidP="00FA47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05866" w:rsidRDefault="00105866" w:rsidP="00105866">
      <w:pPr>
        <w:rPr>
          <w:noProof/>
        </w:rPr>
        <w:sectPr w:rsidR="0010586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E365E" w:rsidRPr="008E365E" w:rsidRDefault="008E365E" w:rsidP="008E365E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  <w:r w:rsidRPr="008E365E">
        <w:rPr>
          <w:rFonts w:ascii="Arial" w:eastAsia="??" w:hAnsi="Arial"/>
          <w:b/>
          <w:color w:val="FF0000"/>
          <w:sz w:val="32"/>
        </w:rPr>
        <w:lastRenderedPageBreak/>
        <w:t>&lt;&lt; Unchanged sections omitted &gt;&gt;</w:t>
      </w:r>
    </w:p>
    <w:p w:rsidR="008E365E" w:rsidRPr="008E365E" w:rsidRDefault="008E365E" w:rsidP="008E365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val="en-US" w:eastAsia="sv-SE"/>
        </w:rPr>
      </w:pPr>
      <w:r w:rsidRPr="008E365E">
        <w:rPr>
          <w:rFonts w:ascii="Arial" w:hAnsi="Arial"/>
          <w:sz w:val="36"/>
          <w:lang w:val="en-US" w:eastAsia="sv-SE"/>
        </w:rPr>
        <w:t>4</w:t>
      </w:r>
      <w:r w:rsidRPr="008E365E">
        <w:rPr>
          <w:rFonts w:ascii="Arial" w:hAnsi="Arial"/>
          <w:sz w:val="36"/>
          <w:lang w:val="en-US" w:eastAsia="sv-SE"/>
        </w:rPr>
        <w:tab/>
        <w:t>Recommended Test Case Applicability</w:t>
      </w:r>
    </w:p>
    <w:p w:rsidR="008E365E" w:rsidRDefault="008E365E" w:rsidP="008E365E">
      <w:pPr>
        <w:rPr>
          <w:lang w:eastAsia="zh-TW"/>
        </w:rPr>
      </w:pPr>
      <w:r>
        <w:rPr>
          <w:color w:val="FF0000"/>
          <w:lang w:eastAsia="zh-CN"/>
        </w:rPr>
        <w:t xml:space="preserve"> [</w:t>
      </w:r>
      <w:r>
        <w:rPr>
          <w:color w:val="FF0000"/>
          <w:szCs w:val="16"/>
          <w:lang w:eastAsia="zh-CN"/>
        </w:rPr>
        <w:t>Unchanged Text Skipped</w:t>
      </w:r>
      <w:r>
        <w:rPr>
          <w:color w:val="FF0000"/>
          <w:lang w:eastAsia="zh-CN"/>
        </w:rPr>
        <w:t>]</w:t>
      </w:r>
    </w:p>
    <w:p w:rsidR="008E365E" w:rsidRDefault="008E365E" w:rsidP="008E365E">
      <w:pPr>
        <w:pStyle w:val="TH"/>
      </w:pPr>
      <w:r>
        <w:t>Table 4-1: Applicability of tests and additional information for testing</w:t>
      </w:r>
    </w:p>
    <w:tbl>
      <w:tblPr>
        <w:tblW w:w="15911" w:type="dxa"/>
        <w:jc w:val="center"/>
        <w:tblInd w:w="-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"/>
        <w:gridCol w:w="1123"/>
        <w:gridCol w:w="3602"/>
        <w:gridCol w:w="27"/>
        <w:gridCol w:w="785"/>
        <w:gridCol w:w="10"/>
        <w:gridCol w:w="1054"/>
        <w:gridCol w:w="13"/>
        <w:gridCol w:w="3480"/>
        <w:gridCol w:w="6"/>
        <w:gridCol w:w="1400"/>
        <w:gridCol w:w="1283"/>
        <w:gridCol w:w="1488"/>
        <w:gridCol w:w="1625"/>
        <w:gridCol w:w="7"/>
      </w:tblGrid>
      <w:tr w:rsidR="008E365E" w:rsidTr="008E365E">
        <w:trPr>
          <w:gridBefore w:val="1"/>
          <w:wBefore w:w="8" w:type="dxa"/>
          <w:tblHeader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365E" w:rsidRDefault="008E365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6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365E" w:rsidRDefault="008E365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365E" w:rsidRDefault="008E365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E365E" w:rsidRDefault="008E365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  <w:tc>
          <w:tcPr>
            <w:tcW w:w="3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65E" w:rsidRDefault="008E365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E365E" w:rsidRDefault="008E365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Additional Information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65E" w:rsidRDefault="008E365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65E" w:rsidRDefault="008E365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65E" w:rsidRDefault="008E365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E365E" w:rsidTr="008E365E">
        <w:trPr>
          <w:gridBefore w:val="1"/>
          <w:wBefore w:w="8" w:type="dxa"/>
          <w:tblHeader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5E" w:rsidRDefault="008E365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5E" w:rsidRDefault="008E365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5E" w:rsidRDefault="008E365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65E" w:rsidRDefault="008E365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3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65E" w:rsidRDefault="008E365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65E" w:rsidRDefault="008E365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Specific ICS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65E" w:rsidRDefault="008E365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Specific IXIT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65E" w:rsidRDefault="008E365E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65E" w:rsidRDefault="008E365E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Release other RAT</w:t>
            </w:r>
          </w:p>
        </w:tc>
      </w:tr>
      <w:tr w:rsidR="008E365E" w:rsidTr="008E365E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E365E" w:rsidRDefault="008E365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E365E" w:rsidRDefault="008E365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IDLE MODE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E365E" w:rsidRDefault="008E365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E365E" w:rsidRDefault="008E365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E365E" w:rsidRDefault="008E365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E365E" w:rsidRDefault="008E365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E365E" w:rsidRDefault="008E365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E365E" w:rsidRDefault="008E365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E365E" w:rsidRDefault="008E365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E365E" w:rsidTr="008E365E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365E" w:rsidRDefault="008E365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</w:t>
            </w:r>
          </w:p>
        </w:tc>
        <w:tc>
          <w:tcPr>
            <w:tcW w:w="36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365E" w:rsidRDefault="008E365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365E" w:rsidRDefault="008E365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365E" w:rsidRDefault="008E365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4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365E" w:rsidRDefault="008E365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65E" w:rsidRDefault="008E365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5E" w:rsidRDefault="008E365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365E" w:rsidRDefault="008E365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5E" w:rsidRDefault="008E365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E365E" w:rsidTr="008E365E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5E" w:rsidRDefault="008E365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5E" w:rsidRDefault="008E365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5E" w:rsidRDefault="008E365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5E" w:rsidRDefault="008E365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5E" w:rsidRDefault="008E365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65E" w:rsidRDefault="008E365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5E" w:rsidRDefault="008E365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5E" w:rsidRDefault="008E365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5E" w:rsidRDefault="008E365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E365E" w:rsidTr="008E365E">
        <w:trPr>
          <w:gridBefore w:val="1"/>
          <w:wBefore w:w="8" w:type="dxa"/>
          <w:jc w:val="center"/>
        </w:trPr>
        <w:tc>
          <w:tcPr>
            <w:tcW w:w="159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65E" w:rsidRDefault="008E365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color w:val="FF0000"/>
                <w:lang w:eastAsia="zh-CN"/>
              </w:rPr>
              <w:t>[</w:t>
            </w:r>
            <w:r>
              <w:rPr>
                <w:color w:val="FF0000"/>
                <w:szCs w:val="16"/>
                <w:lang w:eastAsia="zh-CN"/>
              </w:rPr>
              <w:t>Unchanged Text Skipped</w:t>
            </w:r>
            <w:r>
              <w:rPr>
                <w:color w:val="FF0000"/>
                <w:lang w:eastAsia="zh-CN"/>
              </w:rPr>
              <w:t>]</w:t>
            </w:r>
          </w:p>
        </w:tc>
      </w:tr>
      <w:tr w:rsidR="0007444C" w:rsidRPr="001A5E3A" w:rsidTr="00577287">
        <w:tblPrEx>
          <w:tblLook w:val="0000" w:firstRow="0" w:lastRow="0" w:firstColumn="0" w:lastColumn="0" w:noHBand="0" w:noVBand="0"/>
        </w:tblPrEx>
        <w:trPr>
          <w:gridAfter w:val="1"/>
          <w:wAfter w:w="7" w:type="dxa"/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444C" w:rsidRPr="001A5E3A" w:rsidRDefault="0007444C" w:rsidP="00577287">
            <w:pPr>
              <w:pStyle w:val="TAL"/>
              <w:rPr>
                <w:b/>
                <w:bCs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11.2.1</w:t>
            </w:r>
            <w:r>
              <w:rPr>
                <w:rFonts w:hint="eastAsia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444C" w:rsidRPr="001A5E3A" w:rsidRDefault="0007444C" w:rsidP="00577287">
            <w:pPr>
              <w:pStyle w:val="TAL"/>
              <w:rPr>
                <w:b/>
                <w:bCs/>
                <w:sz w:val="16"/>
                <w:szCs w:val="16"/>
                <w:lang w:eastAsia="en-GB"/>
              </w:rPr>
            </w:pPr>
            <w:r w:rsidRPr="00E03C73">
              <w:rPr>
                <w:rFonts w:eastAsia="SimSun"/>
                <w:sz w:val="16"/>
                <w:szCs w:val="16"/>
              </w:rPr>
              <w:t>LIMITED-SERVICE / Inter-system mobility / E-UTRA to UTRA CS / SRVCC Emergency Call Handover to UTRAN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444C" w:rsidRPr="001A5E3A" w:rsidRDefault="0007444C" w:rsidP="00577287">
            <w:pPr>
              <w:pStyle w:val="TAL"/>
              <w:rPr>
                <w:b/>
                <w:bCs/>
                <w:sz w:val="16"/>
                <w:szCs w:val="16"/>
              </w:rPr>
            </w:pPr>
            <w:r w:rsidRPr="001A5E3A">
              <w:rPr>
                <w:sz w:val="16"/>
                <w:szCs w:val="16"/>
              </w:rPr>
              <w:t>Rel-9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444C" w:rsidRPr="001A5E3A" w:rsidRDefault="0007444C" w:rsidP="0007444C">
            <w:pPr>
              <w:pStyle w:val="TAL"/>
              <w:jc w:val="center"/>
              <w:rPr>
                <w:b/>
                <w:bCs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  <w:r>
              <w:rPr>
                <w:rFonts w:hint="eastAsia"/>
                <w:sz w:val="16"/>
                <w:szCs w:val="16"/>
                <w:lang w:eastAsia="zh-TW"/>
              </w:rPr>
              <w:t>139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444C" w:rsidRPr="001A5E3A" w:rsidRDefault="0007444C" w:rsidP="00577287">
            <w:pPr>
              <w:pStyle w:val="TAL"/>
              <w:rPr>
                <w:b/>
                <w:bCs/>
                <w:sz w:val="16"/>
                <w:szCs w:val="16"/>
                <w:lang w:eastAsia="zh-TW"/>
              </w:rPr>
            </w:pPr>
            <w:r w:rsidRPr="00E03C73">
              <w:rPr>
                <w:sz w:val="16"/>
                <w:szCs w:val="16"/>
              </w:rPr>
              <w:t xml:space="preserve">UEs supporting E-UTRA and UTRA and SRVCC and </w:t>
            </w:r>
            <w:r w:rsidRPr="00E03C73">
              <w:rPr>
                <w:rFonts w:eastAsia="SimSun"/>
                <w:sz w:val="16"/>
                <w:szCs w:val="16"/>
              </w:rPr>
              <w:t>IMS emergency call and NOT Category M1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44C" w:rsidRPr="001A5E3A" w:rsidRDefault="0007444C" w:rsidP="00577287">
            <w:pPr>
              <w:pStyle w:val="TAL"/>
              <w:rPr>
                <w:b/>
                <w:bCs/>
                <w:sz w:val="16"/>
                <w:szCs w:val="16"/>
                <w:lang w:eastAsia="en-GB"/>
              </w:rPr>
            </w:pPr>
            <w:proofErr w:type="spellStart"/>
            <w:r w:rsidRPr="001A5E3A">
              <w:rPr>
                <w:sz w:val="16"/>
                <w:szCs w:val="16"/>
                <w:lang w:eastAsia="en-GB"/>
              </w:rPr>
              <w:t>pc_eFDD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44C" w:rsidRPr="001A5E3A" w:rsidRDefault="0007444C" w:rsidP="00577287">
            <w:pPr>
              <w:pStyle w:val="TAL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44C" w:rsidRPr="001A5E3A" w:rsidRDefault="0007444C" w:rsidP="00577287">
            <w:pPr>
              <w:pStyle w:val="TAL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44C" w:rsidRPr="001A5E3A" w:rsidRDefault="0007444C" w:rsidP="0057728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7444C" w:rsidRPr="001A5E3A" w:rsidTr="00577287">
        <w:tblPrEx>
          <w:tblLook w:val="0000" w:firstRow="0" w:lastRow="0" w:firstColumn="0" w:lastColumn="0" w:noHBand="0" w:noVBand="0"/>
        </w:tblPrEx>
        <w:trPr>
          <w:gridAfter w:val="1"/>
          <w:wAfter w:w="7" w:type="dxa"/>
          <w:jc w:val="center"/>
        </w:trPr>
        <w:tc>
          <w:tcPr>
            <w:tcW w:w="11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44C" w:rsidRPr="001A5E3A" w:rsidRDefault="0007444C" w:rsidP="00577287">
            <w:pPr>
              <w:pStyle w:val="TAL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44C" w:rsidRPr="001A5E3A" w:rsidRDefault="0007444C" w:rsidP="00577287">
            <w:pPr>
              <w:pStyle w:val="TAL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44C" w:rsidRPr="001A5E3A" w:rsidRDefault="0007444C" w:rsidP="00577287">
            <w:pPr>
              <w:pStyle w:val="TAL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0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44C" w:rsidRPr="001A5E3A" w:rsidRDefault="0007444C" w:rsidP="00577287">
            <w:pPr>
              <w:pStyle w:val="TAL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4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44C" w:rsidRPr="001A5E3A" w:rsidRDefault="0007444C" w:rsidP="00577287">
            <w:pPr>
              <w:pStyle w:val="TAL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44C" w:rsidRPr="001A5E3A" w:rsidRDefault="0007444C" w:rsidP="00577287">
            <w:pPr>
              <w:pStyle w:val="TAL"/>
              <w:rPr>
                <w:b/>
                <w:bCs/>
                <w:sz w:val="16"/>
                <w:szCs w:val="16"/>
                <w:lang w:eastAsia="en-GB"/>
              </w:rPr>
            </w:pPr>
            <w:proofErr w:type="spellStart"/>
            <w:r w:rsidRPr="001A5E3A">
              <w:rPr>
                <w:sz w:val="16"/>
                <w:szCs w:val="16"/>
                <w:lang w:eastAsia="en-GB"/>
              </w:rPr>
              <w:t>pc_e</w:t>
            </w:r>
            <w:r w:rsidRPr="001A5E3A">
              <w:rPr>
                <w:sz w:val="16"/>
                <w:szCs w:val="16"/>
                <w:lang w:eastAsia="zh-CN"/>
              </w:rPr>
              <w:t>T</w:t>
            </w:r>
            <w:r w:rsidRPr="001A5E3A">
              <w:rPr>
                <w:sz w:val="16"/>
                <w:szCs w:val="16"/>
                <w:lang w:eastAsia="en-GB"/>
              </w:rPr>
              <w:t>DD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44C" w:rsidRPr="001A5E3A" w:rsidRDefault="0007444C" w:rsidP="00577287">
            <w:pPr>
              <w:pStyle w:val="TAL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44C" w:rsidRPr="001A5E3A" w:rsidRDefault="0007444C" w:rsidP="00577287">
            <w:pPr>
              <w:pStyle w:val="TAL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44C" w:rsidRPr="001A5E3A" w:rsidRDefault="0007444C" w:rsidP="0057728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E365E" w:rsidRPr="001A5E3A" w:rsidTr="008E365E">
        <w:tblPrEx>
          <w:tblLook w:val="0000" w:firstRow="0" w:lastRow="0" w:firstColumn="0" w:lastColumn="0" w:noHBand="0" w:noVBand="0"/>
        </w:tblPrEx>
        <w:trPr>
          <w:gridAfter w:val="1"/>
          <w:wAfter w:w="7" w:type="dxa"/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365E" w:rsidRPr="001A5E3A" w:rsidRDefault="008E365E" w:rsidP="00672844">
            <w:pPr>
              <w:pStyle w:val="TAL"/>
              <w:rPr>
                <w:b/>
                <w:bCs/>
                <w:sz w:val="16"/>
                <w:szCs w:val="16"/>
                <w:lang w:eastAsia="en-GB"/>
              </w:rPr>
            </w:pPr>
            <w:r w:rsidRPr="001A5E3A">
              <w:rPr>
                <w:sz w:val="16"/>
                <w:szCs w:val="16"/>
                <w:lang w:eastAsia="zh-CN"/>
              </w:rPr>
              <w:t>11.2.12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365E" w:rsidRPr="001A5E3A" w:rsidRDefault="008E365E" w:rsidP="00672844">
            <w:pPr>
              <w:pStyle w:val="TAL"/>
              <w:rPr>
                <w:b/>
                <w:bCs/>
                <w:sz w:val="16"/>
                <w:szCs w:val="16"/>
                <w:lang w:eastAsia="en-GB"/>
              </w:rPr>
            </w:pPr>
            <w:r w:rsidRPr="001A5E3A">
              <w:rPr>
                <w:sz w:val="16"/>
                <w:szCs w:val="16"/>
                <w:lang w:eastAsia="en-GB"/>
              </w:rPr>
              <w:t>LIMITED-SERVICE / Inter-system mobility / E-UTRA to GSM CS / SRVCC Emergency Call Handover to GERAN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365E" w:rsidRPr="001A5E3A" w:rsidRDefault="008E365E" w:rsidP="00672844">
            <w:pPr>
              <w:pStyle w:val="TAL"/>
              <w:rPr>
                <w:b/>
                <w:bCs/>
                <w:sz w:val="16"/>
                <w:szCs w:val="16"/>
              </w:rPr>
            </w:pPr>
            <w:r w:rsidRPr="001A5E3A">
              <w:rPr>
                <w:sz w:val="16"/>
                <w:szCs w:val="16"/>
              </w:rPr>
              <w:t>Rel-9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365E" w:rsidRPr="001A5E3A" w:rsidRDefault="008E365E">
            <w:pPr>
              <w:pStyle w:val="TAL"/>
              <w:jc w:val="center"/>
              <w:rPr>
                <w:b/>
                <w:bCs/>
                <w:sz w:val="16"/>
                <w:szCs w:val="16"/>
              </w:rPr>
              <w:pPrChange w:id="3" w:author="Ivan Cheng (鄭宜樺)" w:date="2019-04-30T17:13:00Z">
                <w:pPr>
                  <w:pStyle w:val="TAL"/>
                </w:pPr>
              </w:pPrChange>
            </w:pPr>
            <w:r w:rsidRPr="001A5E3A">
              <w:rPr>
                <w:sz w:val="16"/>
                <w:szCs w:val="16"/>
                <w:lang w:eastAsia="zh-CN"/>
              </w:rPr>
              <w:t>C231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365E" w:rsidRPr="001A5E3A" w:rsidRDefault="008E365E" w:rsidP="008E365E">
            <w:pPr>
              <w:pStyle w:val="TAL"/>
              <w:rPr>
                <w:b/>
                <w:bCs/>
                <w:sz w:val="16"/>
                <w:szCs w:val="16"/>
                <w:lang w:eastAsia="zh-TW"/>
              </w:rPr>
            </w:pPr>
            <w:r w:rsidRPr="001A5E3A">
              <w:rPr>
                <w:sz w:val="16"/>
                <w:szCs w:val="16"/>
                <w:lang w:eastAsia="en-GB"/>
              </w:rPr>
              <w:t xml:space="preserve">UEs supporting E-UTRA and </w:t>
            </w:r>
            <w:r w:rsidRPr="001A5E3A">
              <w:rPr>
                <w:sz w:val="16"/>
                <w:szCs w:val="16"/>
                <w:lang w:eastAsia="zh-CN"/>
              </w:rPr>
              <w:t xml:space="preserve">GERAN </w:t>
            </w:r>
            <w:r w:rsidRPr="001A5E3A">
              <w:rPr>
                <w:sz w:val="16"/>
                <w:szCs w:val="16"/>
                <w:lang w:eastAsia="en-GB"/>
              </w:rPr>
              <w:t>and SRVCC and IMS emergency call and NOT Category M1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5E" w:rsidRPr="001A5E3A" w:rsidRDefault="008E365E" w:rsidP="00672844">
            <w:pPr>
              <w:pStyle w:val="TAL"/>
              <w:rPr>
                <w:b/>
                <w:bCs/>
                <w:sz w:val="16"/>
                <w:szCs w:val="16"/>
                <w:lang w:eastAsia="en-GB"/>
              </w:rPr>
            </w:pPr>
            <w:proofErr w:type="spellStart"/>
            <w:r w:rsidRPr="001A5E3A">
              <w:rPr>
                <w:sz w:val="16"/>
                <w:szCs w:val="16"/>
                <w:lang w:eastAsia="en-GB"/>
              </w:rPr>
              <w:t>pc_eFDD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5E" w:rsidRPr="001A5E3A" w:rsidRDefault="008E365E" w:rsidP="00672844">
            <w:pPr>
              <w:pStyle w:val="TAL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5E" w:rsidRPr="001A5E3A" w:rsidRDefault="008E365E" w:rsidP="00672844">
            <w:pPr>
              <w:pStyle w:val="TAL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5E" w:rsidRPr="001A5E3A" w:rsidRDefault="008E365E" w:rsidP="00672844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E365E" w:rsidRPr="001A5E3A" w:rsidTr="008E365E">
        <w:tblPrEx>
          <w:tblLook w:val="0000" w:firstRow="0" w:lastRow="0" w:firstColumn="0" w:lastColumn="0" w:noHBand="0" w:noVBand="0"/>
        </w:tblPrEx>
        <w:trPr>
          <w:gridAfter w:val="1"/>
          <w:wAfter w:w="7" w:type="dxa"/>
          <w:jc w:val="center"/>
        </w:trPr>
        <w:tc>
          <w:tcPr>
            <w:tcW w:w="11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5E" w:rsidRPr="001A5E3A" w:rsidRDefault="008E365E" w:rsidP="00672844">
            <w:pPr>
              <w:pStyle w:val="TAL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5E" w:rsidRPr="001A5E3A" w:rsidRDefault="008E365E" w:rsidP="00672844">
            <w:pPr>
              <w:pStyle w:val="TAL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5E" w:rsidRPr="001A5E3A" w:rsidRDefault="008E365E" w:rsidP="00672844">
            <w:pPr>
              <w:pStyle w:val="TAL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0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5E" w:rsidRPr="001A5E3A" w:rsidRDefault="008E365E" w:rsidP="00672844">
            <w:pPr>
              <w:pStyle w:val="TAL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4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5E" w:rsidRPr="001A5E3A" w:rsidRDefault="008E365E" w:rsidP="00672844">
            <w:pPr>
              <w:pStyle w:val="TAL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5E" w:rsidRPr="001A5E3A" w:rsidRDefault="008E365E" w:rsidP="00672844">
            <w:pPr>
              <w:pStyle w:val="TAL"/>
              <w:rPr>
                <w:b/>
                <w:bCs/>
                <w:sz w:val="16"/>
                <w:szCs w:val="16"/>
                <w:lang w:eastAsia="en-GB"/>
              </w:rPr>
            </w:pPr>
            <w:proofErr w:type="spellStart"/>
            <w:r w:rsidRPr="001A5E3A">
              <w:rPr>
                <w:sz w:val="16"/>
                <w:szCs w:val="16"/>
                <w:lang w:eastAsia="en-GB"/>
              </w:rPr>
              <w:t>pc_e</w:t>
            </w:r>
            <w:r w:rsidRPr="001A5E3A">
              <w:rPr>
                <w:sz w:val="16"/>
                <w:szCs w:val="16"/>
                <w:lang w:eastAsia="zh-CN"/>
              </w:rPr>
              <w:t>T</w:t>
            </w:r>
            <w:r w:rsidRPr="001A5E3A">
              <w:rPr>
                <w:sz w:val="16"/>
                <w:szCs w:val="16"/>
                <w:lang w:eastAsia="en-GB"/>
              </w:rPr>
              <w:t>DD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5E" w:rsidRPr="001A5E3A" w:rsidRDefault="008E365E" w:rsidP="00672844">
            <w:pPr>
              <w:pStyle w:val="TAL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5E" w:rsidRPr="001A5E3A" w:rsidRDefault="008E365E" w:rsidP="00672844">
            <w:pPr>
              <w:pStyle w:val="TAL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5E" w:rsidRPr="001A5E3A" w:rsidRDefault="008E365E" w:rsidP="00672844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E365E" w:rsidTr="008E365E">
        <w:trPr>
          <w:gridBefore w:val="1"/>
          <w:wBefore w:w="8" w:type="dxa"/>
          <w:jc w:val="center"/>
        </w:trPr>
        <w:tc>
          <w:tcPr>
            <w:tcW w:w="159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65E" w:rsidRDefault="008E365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color w:val="FF0000"/>
                <w:lang w:eastAsia="zh-CN"/>
              </w:rPr>
              <w:t>[</w:t>
            </w:r>
            <w:r>
              <w:rPr>
                <w:color w:val="FF0000"/>
                <w:szCs w:val="16"/>
                <w:lang w:eastAsia="zh-CN"/>
              </w:rPr>
              <w:t>Unchanged Text Skipped</w:t>
            </w:r>
            <w:r>
              <w:rPr>
                <w:color w:val="FF0000"/>
                <w:lang w:eastAsia="zh-CN"/>
              </w:rPr>
              <w:t>]</w:t>
            </w:r>
          </w:p>
        </w:tc>
      </w:tr>
    </w:tbl>
    <w:p w:rsidR="008E365E" w:rsidRDefault="008E365E" w:rsidP="008E365E">
      <w:pPr>
        <w:rPr>
          <w:w w:val="50"/>
          <w:lang w:eastAsia="zh-CN"/>
        </w:rPr>
      </w:pPr>
      <w:r>
        <w:rPr>
          <w:color w:val="FF0000"/>
          <w:lang w:eastAsia="zh-CN"/>
        </w:rPr>
        <w:t>[</w:t>
      </w:r>
      <w:r>
        <w:rPr>
          <w:color w:val="FF0000"/>
          <w:szCs w:val="16"/>
          <w:lang w:eastAsia="zh-CN"/>
        </w:rPr>
        <w:t>Unchanged Text Skipped</w:t>
      </w:r>
      <w:r>
        <w:rPr>
          <w:color w:val="FF0000"/>
          <w:lang w:eastAsia="zh-CN"/>
        </w:rPr>
        <w:t>]</w:t>
      </w:r>
    </w:p>
    <w:p w:rsidR="0007444C" w:rsidRPr="00E03C73" w:rsidRDefault="0007444C" w:rsidP="0007444C">
      <w:pPr>
        <w:pStyle w:val="TH"/>
      </w:pPr>
      <w:r w:rsidRPr="00E03C73">
        <w:t>Table 4-1a: Applicability of tests Conditions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07444C" w:rsidRPr="00E03C73" w:rsidTr="00577287">
        <w:trPr>
          <w:cantSplit/>
          <w:jc w:val="center"/>
        </w:trPr>
        <w:tc>
          <w:tcPr>
            <w:tcW w:w="9889" w:type="dxa"/>
          </w:tcPr>
          <w:p w:rsidR="0007444C" w:rsidRPr="00E03C73" w:rsidRDefault="0007444C" w:rsidP="00577287">
            <w:pPr>
              <w:pStyle w:val="TAN"/>
              <w:ind w:left="812" w:hanging="709"/>
              <w:rPr>
                <w:lang w:eastAsia="en-US"/>
              </w:rPr>
            </w:pPr>
            <w:r w:rsidRPr="00E03C73">
              <w:rPr>
                <w:lang w:eastAsia="en-US"/>
              </w:rPr>
              <w:t>C01</w:t>
            </w:r>
            <w:r w:rsidRPr="00E03C73">
              <w:rPr>
                <w:lang w:eastAsia="en-US"/>
              </w:rPr>
              <w:tab/>
              <w:t xml:space="preserve">IF (A.4.1-1/1 OR A.4.1-1/2) AND </w:t>
            </w:r>
            <w:r w:rsidRPr="00E03C73">
              <w:rPr>
                <w:lang w:eastAsia="zh-CN"/>
              </w:rPr>
              <w:t xml:space="preserve">A.4.1-1/6 AND NOT A.4.3.2-2A/1 </w:t>
            </w:r>
            <w:r w:rsidRPr="00E03C73">
              <w:rPr>
                <w:lang w:eastAsia="en-US"/>
              </w:rPr>
              <w:t xml:space="preserve">THEN R </w:t>
            </w:r>
            <w:smartTag w:uri="urn:schemas-microsoft-com:office:smarttags" w:element="stockticker">
              <w:r w:rsidRPr="00E03C73">
                <w:rPr>
                  <w:lang w:eastAsia="en-US"/>
                </w:rPr>
                <w:t>ELSE</w:t>
              </w:r>
            </w:smartTag>
            <w:r w:rsidRPr="00E03C73">
              <w:rPr>
                <w:lang w:eastAsia="en-US"/>
              </w:rPr>
              <w:t xml:space="preserve"> N/A</w:t>
            </w:r>
          </w:p>
        </w:tc>
      </w:tr>
      <w:tr w:rsidR="0007444C" w:rsidRPr="00E03C73" w:rsidTr="00577287">
        <w:trPr>
          <w:cantSplit/>
          <w:jc w:val="center"/>
        </w:trPr>
        <w:tc>
          <w:tcPr>
            <w:tcW w:w="9889" w:type="dxa"/>
          </w:tcPr>
          <w:p w:rsidR="0007444C" w:rsidRPr="00E03C73" w:rsidRDefault="00431C0C" w:rsidP="00577287">
            <w:pPr>
              <w:pStyle w:val="TAN"/>
              <w:ind w:left="812" w:hanging="709"/>
              <w:rPr>
                <w:lang w:eastAsia="en-US"/>
              </w:rPr>
            </w:pPr>
            <w:r>
              <w:rPr>
                <w:color w:val="FF0000"/>
                <w:lang w:eastAsia="zh-CN"/>
              </w:rPr>
              <w:t>[</w:t>
            </w:r>
            <w:r>
              <w:rPr>
                <w:color w:val="FF0000"/>
                <w:szCs w:val="16"/>
                <w:lang w:eastAsia="zh-CN"/>
              </w:rPr>
              <w:t>Unchanged Text Skipped</w:t>
            </w:r>
            <w:r>
              <w:rPr>
                <w:color w:val="FF0000"/>
                <w:lang w:eastAsia="zh-CN"/>
              </w:rPr>
              <w:t>]</w:t>
            </w:r>
          </w:p>
        </w:tc>
      </w:tr>
      <w:tr w:rsidR="0007444C" w:rsidRPr="00E03C73" w:rsidTr="00577287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44C" w:rsidRPr="00E03C73" w:rsidRDefault="0007444C" w:rsidP="00577287">
            <w:pPr>
              <w:pStyle w:val="TAN"/>
              <w:ind w:left="812" w:hanging="709"/>
              <w:rPr>
                <w:lang w:eastAsia="zh-CN"/>
              </w:rPr>
            </w:pPr>
            <w:r w:rsidRPr="00E03C73">
              <w:rPr>
                <w:lang w:eastAsia="zh-CN"/>
              </w:rPr>
              <w:t>C139</w:t>
            </w:r>
            <w:r w:rsidRPr="00E03C73">
              <w:rPr>
                <w:lang w:eastAsia="en-US"/>
              </w:rPr>
              <w:tab/>
              <w:t xml:space="preserve">IF (A.4.1-1/1 OR A.4.1-1/2) AND </w:t>
            </w:r>
            <w:r w:rsidRPr="00E03C73">
              <w:rPr>
                <w:lang w:eastAsia="zh-CN"/>
              </w:rPr>
              <w:t xml:space="preserve">A.4.1-1/6 </w:t>
            </w:r>
            <w:r w:rsidRPr="00E03C73">
              <w:rPr>
                <w:lang w:eastAsia="en-US"/>
              </w:rPr>
              <w:t xml:space="preserve">AND A.4.4-1/32 AND </w:t>
            </w:r>
            <w:r w:rsidRPr="00E03C73">
              <w:rPr>
                <w:rFonts w:eastAsia="MS Mincho"/>
                <w:lang w:eastAsia="en-US"/>
              </w:rPr>
              <w:t xml:space="preserve">A.4.2.1.1-1/4 AND NOT A.4.3.2-2A/1 </w:t>
            </w:r>
            <w:r w:rsidRPr="00E03C73">
              <w:rPr>
                <w:lang w:eastAsia="en-US"/>
              </w:rPr>
              <w:t>THEN R ELSE N/A</w:t>
            </w:r>
          </w:p>
        </w:tc>
      </w:tr>
      <w:tr w:rsidR="0007444C" w:rsidRPr="00E03C73" w:rsidTr="00577287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44C" w:rsidRPr="00E03C73" w:rsidRDefault="00431C0C" w:rsidP="00577287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color w:val="FF0000"/>
                <w:lang w:eastAsia="zh-CN"/>
              </w:rPr>
              <w:t>[</w:t>
            </w:r>
            <w:r>
              <w:rPr>
                <w:color w:val="FF0000"/>
                <w:szCs w:val="16"/>
                <w:lang w:eastAsia="zh-CN"/>
              </w:rPr>
              <w:t>Unchanged Text Skipped</w:t>
            </w:r>
            <w:r>
              <w:rPr>
                <w:color w:val="FF0000"/>
                <w:lang w:eastAsia="zh-CN"/>
              </w:rPr>
              <w:t>]</w:t>
            </w:r>
          </w:p>
        </w:tc>
      </w:tr>
      <w:tr w:rsidR="0007444C" w:rsidRPr="00E03C73" w:rsidTr="00577287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44C" w:rsidRPr="00E03C73" w:rsidRDefault="0007444C" w:rsidP="00577287">
            <w:pPr>
              <w:pStyle w:val="TAN"/>
              <w:ind w:left="812" w:hanging="709"/>
              <w:rPr>
                <w:lang w:eastAsia="zh-CN"/>
              </w:rPr>
            </w:pPr>
            <w:r w:rsidRPr="00E03C73">
              <w:rPr>
                <w:lang w:eastAsia="zh-CN"/>
              </w:rPr>
              <w:t>C231</w:t>
            </w:r>
            <w:r w:rsidRPr="00E03C73">
              <w:rPr>
                <w:lang w:eastAsia="en-US"/>
              </w:rPr>
              <w:tab/>
              <w:t xml:space="preserve">IF (A.4.1-1/1 OR A.4.1-1/2) AND </w:t>
            </w:r>
            <w:r w:rsidRPr="00E03C73">
              <w:rPr>
                <w:lang w:eastAsia="zh-CN"/>
              </w:rPr>
              <w:t xml:space="preserve">A.4.1-1/7 </w:t>
            </w:r>
            <w:r w:rsidRPr="00E03C73">
              <w:rPr>
                <w:lang w:eastAsia="en-US"/>
              </w:rPr>
              <w:t>AND A.4.4-1/</w:t>
            </w:r>
            <w:ins w:id="4" w:author="Ivan Cheng (鄭宜樺)" w:date="2019-04-30T17:29:00Z">
              <w:r w:rsidR="00847EBD">
                <w:rPr>
                  <w:rFonts w:hint="eastAsia"/>
                  <w:lang w:eastAsia="zh-TW"/>
                </w:rPr>
                <w:t>XX</w:t>
              </w:r>
            </w:ins>
            <w:del w:id="5" w:author="Ivan Cheng (鄭宜樺)" w:date="2019-04-30T17:29:00Z">
              <w:r w:rsidRPr="00E03C73" w:rsidDel="00431C0C">
                <w:rPr>
                  <w:lang w:eastAsia="en-US"/>
                </w:rPr>
                <w:delText>32</w:delText>
              </w:r>
            </w:del>
            <w:r w:rsidRPr="00E03C73">
              <w:rPr>
                <w:lang w:eastAsia="en-US"/>
              </w:rPr>
              <w:t xml:space="preserve"> AND </w:t>
            </w:r>
            <w:r w:rsidRPr="00E03C73">
              <w:rPr>
                <w:rFonts w:eastAsia="MS Mincho"/>
                <w:lang w:eastAsia="en-US"/>
              </w:rPr>
              <w:t xml:space="preserve">A.4.2.1.1-1/4 AND NOT A.4.3.2-2A/1 </w:t>
            </w:r>
            <w:r w:rsidRPr="00E03C73">
              <w:rPr>
                <w:lang w:eastAsia="en-US"/>
              </w:rPr>
              <w:t>THEN R ELSE N/A</w:t>
            </w:r>
          </w:p>
        </w:tc>
      </w:tr>
    </w:tbl>
    <w:p w:rsidR="0007444C" w:rsidRDefault="0007444C" w:rsidP="0007444C">
      <w:pPr>
        <w:rPr>
          <w:w w:val="50"/>
          <w:lang w:eastAsia="zh-CN"/>
        </w:rPr>
      </w:pPr>
      <w:r>
        <w:rPr>
          <w:color w:val="FF0000"/>
          <w:lang w:eastAsia="zh-CN"/>
        </w:rPr>
        <w:t>[</w:t>
      </w:r>
      <w:r>
        <w:rPr>
          <w:color w:val="FF0000"/>
          <w:szCs w:val="16"/>
          <w:lang w:eastAsia="zh-CN"/>
        </w:rPr>
        <w:t>Unchanged Text Skipped</w:t>
      </w:r>
      <w:r>
        <w:rPr>
          <w:color w:val="FF0000"/>
          <w:lang w:eastAsia="zh-CN"/>
        </w:rPr>
        <w:t>]</w:t>
      </w:r>
    </w:p>
    <w:p w:rsidR="00286EFC" w:rsidRPr="0007444C" w:rsidRDefault="00AC3280">
      <w:pPr>
        <w:rPr>
          <w:lang w:eastAsia="zh-TW"/>
        </w:rPr>
      </w:pPr>
    </w:p>
    <w:p w:rsidR="00661F36" w:rsidRPr="00661F36" w:rsidRDefault="00661F36" w:rsidP="00661F3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Theme="minorEastAsia" w:hAnsi="Arial"/>
          <w:sz w:val="32"/>
          <w:lang w:eastAsia="x-none"/>
        </w:rPr>
      </w:pPr>
      <w:bookmarkStart w:id="6" w:name="_Toc532823734"/>
      <w:r w:rsidRPr="00661F36">
        <w:rPr>
          <w:rFonts w:ascii="Arial" w:eastAsiaTheme="minorEastAsia" w:hAnsi="Arial"/>
          <w:sz w:val="32"/>
          <w:lang w:eastAsia="x-none"/>
        </w:rPr>
        <w:lastRenderedPageBreak/>
        <w:t>A.4.4</w:t>
      </w:r>
      <w:r w:rsidRPr="00661F36">
        <w:rPr>
          <w:rFonts w:ascii="Arial" w:eastAsiaTheme="minorEastAsia" w:hAnsi="Arial"/>
          <w:sz w:val="32"/>
          <w:lang w:eastAsia="x-none"/>
        </w:rPr>
        <w:tab/>
        <w:t xml:space="preserve">Additional </w:t>
      </w:r>
      <w:smartTag w:uri="urn:schemas-microsoft-com:office:smarttags" w:element="PersonName">
        <w:r w:rsidRPr="00661F36">
          <w:rPr>
            <w:rFonts w:ascii="Arial" w:eastAsiaTheme="minorEastAsia" w:hAnsi="Arial"/>
            <w:sz w:val="32"/>
            <w:lang w:eastAsia="x-none"/>
          </w:rPr>
          <w:t>info</w:t>
        </w:r>
      </w:smartTag>
      <w:r w:rsidRPr="00661F36">
        <w:rPr>
          <w:rFonts w:ascii="Arial" w:eastAsiaTheme="minorEastAsia" w:hAnsi="Arial"/>
          <w:sz w:val="32"/>
          <w:lang w:eastAsia="x-none"/>
        </w:rPr>
        <w:t>rmation</w:t>
      </w:r>
      <w:bookmarkEnd w:id="6"/>
    </w:p>
    <w:p w:rsidR="00661F36" w:rsidRPr="00661F36" w:rsidRDefault="00661F36" w:rsidP="00661F3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Theme="minorEastAsia" w:hAnsi="Arial"/>
          <w:b/>
          <w:lang w:eastAsia="x-none"/>
        </w:rPr>
      </w:pPr>
      <w:bookmarkStart w:id="7" w:name="OLE_LINK7"/>
      <w:bookmarkStart w:id="8" w:name="OLE_LINK8"/>
      <w:r w:rsidRPr="00661F36">
        <w:rPr>
          <w:rFonts w:ascii="Arial" w:eastAsiaTheme="minorEastAsia" w:hAnsi="Arial"/>
          <w:b/>
          <w:lang w:eastAsia="x-none"/>
        </w:rPr>
        <w:t xml:space="preserve">Table A.4.4-1: Additional </w:t>
      </w:r>
      <w:smartTag w:uri="urn:schemas-microsoft-com:office:smarttags" w:element="PersonName">
        <w:r w:rsidRPr="00661F36">
          <w:rPr>
            <w:rFonts w:ascii="Arial" w:eastAsiaTheme="minorEastAsia" w:hAnsi="Arial"/>
            <w:b/>
            <w:lang w:eastAsia="x-none"/>
          </w:rPr>
          <w:t>info</w:t>
        </w:r>
      </w:smartTag>
      <w:r w:rsidRPr="00661F36">
        <w:rPr>
          <w:rFonts w:ascii="Arial" w:eastAsiaTheme="minorEastAsia" w:hAnsi="Arial"/>
          <w:b/>
          <w:lang w:eastAsia="x-none"/>
        </w:rPr>
        <w:t>rmation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3"/>
        <w:gridCol w:w="3060"/>
        <w:gridCol w:w="1276"/>
        <w:gridCol w:w="851"/>
        <w:gridCol w:w="1672"/>
        <w:gridCol w:w="2348"/>
      </w:tblGrid>
      <w:tr w:rsidR="00661F36" w:rsidRPr="00661F36" w:rsidTr="0096730B">
        <w:trPr>
          <w:cantSplit/>
          <w:tblHeader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7"/>
          <w:bookmarkEnd w:id="8"/>
          <w:p w:rsidR="00661F36" w:rsidRPr="00661F36" w:rsidRDefault="00661F36" w:rsidP="0066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661F36">
              <w:rPr>
                <w:rFonts w:ascii="Arial" w:eastAsiaTheme="minorEastAsia" w:hAnsi="Arial"/>
                <w:b/>
                <w:sz w:val="18"/>
              </w:rPr>
              <w:t>Item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36" w:rsidRPr="00661F36" w:rsidRDefault="00661F36" w:rsidP="0066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661F36">
              <w:rPr>
                <w:rFonts w:ascii="Arial" w:eastAsiaTheme="minorEastAsia" w:hAnsi="Arial"/>
                <w:b/>
                <w:sz w:val="18"/>
              </w:rPr>
              <w:t xml:space="preserve">Additional </w:t>
            </w:r>
            <w:smartTag w:uri="urn:schemas-microsoft-com:office:smarttags" w:element="PersonName">
              <w:r w:rsidRPr="00661F36">
                <w:rPr>
                  <w:rFonts w:ascii="Arial" w:eastAsiaTheme="minorEastAsia" w:hAnsi="Arial"/>
                  <w:b/>
                  <w:sz w:val="18"/>
                </w:rPr>
                <w:t>info</w:t>
              </w:r>
            </w:smartTag>
            <w:r w:rsidRPr="00661F36">
              <w:rPr>
                <w:rFonts w:ascii="Arial" w:eastAsiaTheme="minorEastAsia" w:hAnsi="Arial"/>
                <w:b/>
                <w:sz w:val="18"/>
              </w:rPr>
              <w:t>rmation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1F36" w:rsidRPr="00661F36" w:rsidRDefault="00661F36" w:rsidP="0066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661F36">
              <w:rPr>
                <w:rFonts w:ascii="Arial" w:eastAsiaTheme="minorEastAsia" w:hAnsi="Arial"/>
                <w:b/>
                <w:sz w:val="18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36" w:rsidRPr="00661F36" w:rsidRDefault="00661F36" w:rsidP="0066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661F36">
              <w:rPr>
                <w:rFonts w:ascii="Arial" w:eastAsiaTheme="minorEastAsia" w:hAnsi="Arial"/>
                <w:b/>
                <w:sz w:val="18"/>
              </w:rPr>
              <w:t>Release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36" w:rsidRPr="00661F36" w:rsidRDefault="00661F36" w:rsidP="0066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661F36">
              <w:rPr>
                <w:rFonts w:ascii="Arial" w:eastAsiaTheme="minorEastAsia" w:hAnsi="Arial"/>
                <w:b/>
                <w:sz w:val="18"/>
              </w:rPr>
              <w:t>Mnemonic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36" w:rsidRPr="00661F36" w:rsidRDefault="00661F36" w:rsidP="0066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661F36">
              <w:rPr>
                <w:rFonts w:ascii="Arial" w:eastAsiaTheme="minorEastAsia" w:hAnsi="Arial"/>
                <w:b/>
                <w:sz w:val="18"/>
              </w:rPr>
              <w:t>Comments</w:t>
            </w:r>
          </w:p>
        </w:tc>
      </w:tr>
      <w:tr w:rsidR="00C840E7" w:rsidRPr="001A5E3A" w:rsidTr="0096730B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0E7" w:rsidRPr="001A5E3A" w:rsidRDefault="00C840E7" w:rsidP="0064317B">
            <w:pPr>
              <w:pStyle w:val="TAC"/>
            </w:pPr>
            <w:r w:rsidRPr="001A5E3A">
              <w:t>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0E7" w:rsidRPr="001A5E3A" w:rsidRDefault="00C840E7" w:rsidP="0064317B">
            <w:pPr>
              <w:pStyle w:val="TAL"/>
            </w:pPr>
            <w:r w:rsidRPr="001A5E3A">
              <w:t>Support of USIM removal without power down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0E7" w:rsidRPr="001A5E3A" w:rsidRDefault="00C840E7" w:rsidP="0064317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E7" w:rsidRPr="001A5E3A" w:rsidRDefault="00C840E7" w:rsidP="0064317B">
            <w:pPr>
              <w:pStyle w:val="TAC"/>
            </w:pPr>
            <w:r w:rsidRPr="001A5E3A">
              <w:t>Rel-8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E7" w:rsidRPr="001A5E3A" w:rsidRDefault="00C840E7" w:rsidP="0064317B">
            <w:pPr>
              <w:pStyle w:val="TAL"/>
            </w:pPr>
            <w:proofErr w:type="spellStart"/>
            <w:r w:rsidRPr="001A5E3A">
              <w:t>pc_USIM_Removal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0E7" w:rsidRPr="001A5E3A" w:rsidRDefault="00C840E7" w:rsidP="0064317B">
            <w:pPr>
              <w:pStyle w:val="TAL"/>
            </w:pPr>
          </w:p>
        </w:tc>
      </w:tr>
      <w:tr w:rsidR="0096730B" w:rsidRPr="001A5E3A" w:rsidTr="00431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9690" w:type="dxa"/>
            <w:gridSpan w:val="6"/>
          </w:tcPr>
          <w:p w:rsidR="0096730B" w:rsidRPr="001A5E3A" w:rsidRDefault="0096730B" w:rsidP="0064317B">
            <w:pPr>
              <w:pStyle w:val="TAN"/>
              <w:ind w:left="812" w:hanging="709"/>
              <w:rPr>
                <w:lang w:eastAsia="en-US"/>
              </w:rPr>
            </w:pPr>
            <w:r>
              <w:rPr>
                <w:color w:val="FF0000"/>
                <w:lang w:eastAsia="zh-CN"/>
              </w:rPr>
              <w:t>[</w:t>
            </w:r>
            <w:r>
              <w:rPr>
                <w:color w:val="FF0000"/>
                <w:szCs w:val="16"/>
                <w:lang w:eastAsia="zh-CN"/>
              </w:rPr>
              <w:t>Unchanged Text Skipped</w:t>
            </w:r>
            <w:r>
              <w:rPr>
                <w:color w:val="FF0000"/>
                <w:lang w:eastAsia="zh-CN"/>
              </w:rPr>
              <w:t>]</w:t>
            </w:r>
          </w:p>
        </w:tc>
      </w:tr>
      <w:tr w:rsidR="00431C0C" w:rsidRPr="00E03C73" w:rsidTr="0057728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C0C" w:rsidRPr="00E03C73" w:rsidRDefault="00431C0C" w:rsidP="00577287">
            <w:pPr>
              <w:pStyle w:val="TAC"/>
              <w:rPr>
                <w:lang w:eastAsia="zh-CN"/>
              </w:rPr>
            </w:pPr>
            <w:r w:rsidRPr="00E03C73">
              <w:rPr>
                <w:lang w:eastAsia="zh-CN"/>
              </w:rPr>
              <w:t>32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C0C" w:rsidRPr="00E03C73" w:rsidRDefault="00431C0C" w:rsidP="00431C0C">
            <w:pPr>
              <w:pStyle w:val="TAL"/>
            </w:pPr>
            <w:r w:rsidRPr="00E03C73">
              <w:t xml:space="preserve">Support for SRVCC from E-UTRAN to </w:t>
            </w:r>
            <w:del w:id="9" w:author="Ivan Cheng (鄭宜樺)" w:date="2019-04-30T17:28:00Z">
              <w:r w:rsidRPr="00E03C73" w:rsidDel="00431C0C">
                <w:delText>GERAN/</w:delText>
              </w:r>
            </w:del>
            <w:r w:rsidRPr="00E03C73">
              <w:t>UTRAN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1C0C" w:rsidRPr="00E03C73" w:rsidRDefault="00431C0C" w:rsidP="00577287">
            <w:pPr>
              <w:pStyle w:val="TAL"/>
            </w:pPr>
            <w:r w:rsidRPr="00E03C73">
              <w:t>24.301, 8.2.4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C0C" w:rsidRPr="00E03C73" w:rsidRDefault="00431C0C" w:rsidP="00577287">
            <w:pPr>
              <w:pStyle w:val="TAC"/>
              <w:rPr>
                <w:lang w:eastAsia="zh-CN"/>
              </w:rPr>
            </w:pPr>
            <w:r w:rsidRPr="00E03C73">
              <w:rPr>
                <w:lang w:eastAsia="zh-CN"/>
              </w:rPr>
              <w:t>Rel-8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C0C" w:rsidRPr="00E03C73" w:rsidRDefault="00431C0C" w:rsidP="00431C0C">
            <w:pPr>
              <w:pStyle w:val="TAL"/>
            </w:pPr>
            <w:proofErr w:type="spellStart"/>
            <w:r w:rsidRPr="00E03C73">
              <w:t>pc_SRVCC_</w:t>
            </w:r>
            <w:del w:id="10" w:author="Ivan Cheng (鄭宜樺)" w:date="2019-04-30T17:28:00Z">
              <w:r w:rsidRPr="00E03C73" w:rsidDel="00431C0C">
                <w:delText>GERAN_</w:delText>
              </w:r>
            </w:del>
            <w:r w:rsidRPr="00E03C73">
              <w:t>UTRAN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C0C" w:rsidRPr="00E03C73" w:rsidRDefault="00431C0C" w:rsidP="00577287">
            <w:pPr>
              <w:pStyle w:val="TAL"/>
            </w:pPr>
          </w:p>
        </w:tc>
      </w:tr>
      <w:tr w:rsidR="00E06086" w:rsidRPr="001A5E3A" w:rsidTr="0096730B">
        <w:trPr>
          <w:cantSplit/>
          <w:jc w:val="center"/>
          <w:ins w:id="11" w:author="Vido Lin (林敬祥)" w:date="2019-04-12T10:28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086" w:rsidRPr="001A5E3A" w:rsidRDefault="00E06086" w:rsidP="0064317B">
            <w:pPr>
              <w:pStyle w:val="TAC"/>
              <w:rPr>
                <w:ins w:id="12" w:author="Vido Lin (林敬祥)" w:date="2019-04-12T10:28:00Z"/>
                <w:lang w:eastAsia="zh-TW"/>
              </w:rPr>
            </w:pPr>
            <w:ins w:id="13" w:author="Ivan Cheng (鄭宜樺)" w:date="2019-04-30T17:31:00Z">
              <w:r>
                <w:rPr>
                  <w:rFonts w:hint="eastAsia"/>
                </w:rPr>
                <w:t>XX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086" w:rsidRPr="001A5E3A" w:rsidRDefault="00E06086" w:rsidP="0064317B">
            <w:pPr>
              <w:pStyle w:val="TAL"/>
              <w:rPr>
                <w:ins w:id="14" w:author="Vido Lin (林敬祥)" w:date="2019-04-12T10:28:00Z"/>
              </w:rPr>
            </w:pPr>
            <w:ins w:id="15" w:author="Ivan Cheng (鄭宜樺)" w:date="2019-04-30T17:31:00Z">
              <w:r w:rsidRPr="001A5E3A">
                <w:t>Support for SRVCC from E-UTRAN to GERAN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6086" w:rsidRPr="001A5E3A" w:rsidRDefault="00E06086" w:rsidP="0064317B">
            <w:pPr>
              <w:pStyle w:val="TAL"/>
              <w:rPr>
                <w:ins w:id="16" w:author="Vido Lin (林敬祥)" w:date="2019-04-12T10:28:00Z"/>
              </w:rPr>
            </w:pPr>
            <w:ins w:id="17" w:author="Ivan Cheng (鄭宜樺)" w:date="2019-04-30T17:31:00Z">
              <w:r w:rsidRPr="001A5E3A">
                <w:t>24.301, 8.2.4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86" w:rsidRPr="001A5E3A" w:rsidRDefault="00E06086" w:rsidP="0064317B">
            <w:pPr>
              <w:pStyle w:val="TAC"/>
              <w:rPr>
                <w:ins w:id="18" w:author="Vido Lin (林敬祥)" w:date="2019-04-12T10:28:00Z"/>
              </w:rPr>
            </w:pPr>
            <w:ins w:id="19" w:author="Ivan Cheng (鄭宜樺)" w:date="2019-04-30T17:31:00Z">
              <w:r w:rsidRPr="001A5E3A">
                <w:t>Rel-8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86" w:rsidRPr="001A5E3A" w:rsidRDefault="00E06086" w:rsidP="0064317B">
            <w:pPr>
              <w:pStyle w:val="TAL"/>
              <w:rPr>
                <w:ins w:id="20" w:author="Vido Lin (林敬祥)" w:date="2019-04-12T10:28:00Z"/>
              </w:rPr>
            </w:pPr>
            <w:proofErr w:type="spellStart"/>
            <w:ins w:id="21" w:author="Ivan Cheng (鄭宜樺)" w:date="2019-04-30T17:31:00Z">
              <w:r w:rsidRPr="001A5E3A">
                <w:t>pc_SRVCC_GERAN</w:t>
              </w:r>
            </w:ins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86" w:rsidRPr="001A5E3A" w:rsidRDefault="00E06086" w:rsidP="0064317B">
            <w:pPr>
              <w:pStyle w:val="TAL"/>
              <w:rPr>
                <w:ins w:id="22" w:author="Vido Lin (林敬祥)" w:date="2019-04-12T10:28:00Z"/>
              </w:rPr>
            </w:pPr>
          </w:p>
        </w:tc>
      </w:tr>
    </w:tbl>
    <w:p w:rsidR="00661F36" w:rsidRDefault="00661F36">
      <w:pPr>
        <w:rPr>
          <w:lang w:eastAsia="zh-TW"/>
        </w:rPr>
      </w:pPr>
    </w:p>
    <w:p w:rsidR="005C36EC" w:rsidRPr="001603EF" w:rsidRDefault="005C36EC" w:rsidP="005C36EC">
      <w:pPr>
        <w:keepNext/>
        <w:keepLines/>
        <w:spacing w:before="180"/>
        <w:ind w:left="1134" w:hanging="1134"/>
        <w:outlineLvl w:val="1"/>
        <w:rPr>
          <w:noProof/>
          <w:color w:val="FF0000"/>
        </w:rPr>
      </w:pPr>
      <w:r w:rsidRPr="00B15135">
        <w:rPr>
          <w:rFonts w:ascii="Arial" w:eastAsia="??" w:hAnsi="Arial"/>
          <w:color w:val="FF0000"/>
          <w:sz w:val="32"/>
        </w:rPr>
        <w:t>&lt;&lt; End of changes &gt;&gt;</w:t>
      </w:r>
    </w:p>
    <w:p w:rsidR="00661F36" w:rsidRPr="008E365E" w:rsidRDefault="00661F36">
      <w:pPr>
        <w:rPr>
          <w:lang w:eastAsia="zh-TW"/>
        </w:rPr>
      </w:pPr>
    </w:p>
    <w:sectPr w:rsidR="00661F36" w:rsidRPr="008E365E" w:rsidSect="008E365E">
      <w:pgSz w:w="16838" w:h="11906" w:orient="landscape"/>
      <w:pgMar w:top="1134" w:right="1418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280" w:rsidRDefault="00AC3280" w:rsidP="00105866">
      <w:pPr>
        <w:spacing w:after="0"/>
      </w:pPr>
      <w:r>
        <w:separator/>
      </w:r>
    </w:p>
  </w:endnote>
  <w:endnote w:type="continuationSeparator" w:id="0">
    <w:p w:rsidR="00AC3280" w:rsidRDefault="00AC3280" w:rsidP="001058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280" w:rsidRDefault="00AC3280" w:rsidP="00105866">
      <w:pPr>
        <w:spacing w:after="0"/>
      </w:pPr>
      <w:r>
        <w:separator/>
      </w:r>
    </w:p>
  </w:footnote>
  <w:footnote w:type="continuationSeparator" w:id="0">
    <w:p w:rsidR="00AC3280" w:rsidRDefault="00AC3280" w:rsidP="001058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866" w:rsidRDefault="001058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2D3C0181"/>
    <w:multiLevelType w:val="hybridMultilevel"/>
    <w:tmpl w:val="5AF6F756"/>
    <w:lvl w:ilvl="0" w:tplc="ED4AD8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14"/>
  </w:num>
  <w:num w:numId="8">
    <w:abstractNumId w:val="6"/>
  </w:num>
  <w:num w:numId="9">
    <w:abstractNumId w:val="11"/>
  </w:num>
  <w:num w:numId="10">
    <w:abstractNumId w:val="5"/>
  </w:num>
  <w:num w:numId="11">
    <w:abstractNumId w:val="9"/>
  </w:num>
  <w:num w:numId="12">
    <w:abstractNumId w:val="7"/>
  </w:num>
  <w:num w:numId="13">
    <w:abstractNumId w:val="8"/>
  </w:num>
  <w:num w:numId="14">
    <w:abstractNumId w:val="15"/>
  </w:num>
  <w:num w:numId="15">
    <w:abstractNumId w:val="1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154"/>
    <w:rsid w:val="0007444C"/>
    <w:rsid w:val="00105866"/>
    <w:rsid w:val="001C5F6E"/>
    <w:rsid w:val="00275F37"/>
    <w:rsid w:val="00286071"/>
    <w:rsid w:val="00342154"/>
    <w:rsid w:val="003B0DDE"/>
    <w:rsid w:val="003B76B9"/>
    <w:rsid w:val="003E261F"/>
    <w:rsid w:val="00431C0C"/>
    <w:rsid w:val="00447992"/>
    <w:rsid w:val="005C36EC"/>
    <w:rsid w:val="005D1C69"/>
    <w:rsid w:val="00661F36"/>
    <w:rsid w:val="00667181"/>
    <w:rsid w:val="006F65AE"/>
    <w:rsid w:val="007C25F5"/>
    <w:rsid w:val="007D2A51"/>
    <w:rsid w:val="007E119C"/>
    <w:rsid w:val="00847EBD"/>
    <w:rsid w:val="008B661D"/>
    <w:rsid w:val="008D5C98"/>
    <w:rsid w:val="008E365E"/>
    <w:rsid w:val="008F11BD"/>
    <w:rsid w:val="00956032"/>
    <w:rsid w:val="0096730B"/>
    <w:rsid w:val="00970C33"/>
    <w:rsid w:val="009B6925"/>
    <w:rsid w:val="00A260C2"/>
    <w:rsid w:val="00A3378E"/>
    <w:rsid w:val="00A5143F"/>
    <w:rsid w:val="00AC3280"/>
    <w:rsid w:val="00B46F3E"/>
    <w:rsid w:val="00C045B6"/>
    <w:rsid w:val="00C4227E"/>
    <w:rsid w:val="00C840E7"/>
    <w:rsid w:val="00CC5F61"/>
    <w:rsid w:val="00CE0B37"/>
    <w:rsid w:val="00D94FB5"/>
    <w:rsid w:val="00DC7813"/>
    <w:rsid w:val="00E06086"/>
    <w:rsid w:val="00E123F4"/>
    <w:rsid w:val="00E36757"/>
    <w:rsid w:val="00EE4754"/>
    <w:rsid w:val="00EE5311"/>
    <w:rsid w:val="00FB54E4"/>
    <w:rsid w:val="00FD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39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66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8E365E"/>
    <w:pPr>
      <w:keepNext/>
      <w:spacing w:before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nhideWhenUsed/>
    <w:qFormat/>
    <w:rsid w:val="00661F36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7444C"/>
    <w:pPr>
      <w:keepLines/>
      <w:overflowPunct w:val="0"/>
      <w:autoSpaceDE w:val="0"/>
      <w:autoSpaceDN w:val="0"/>
      <w:adjustRightInd w:val="0"/>
      <w:spacing w:before="120" w:line="240" w:lineRule="auto"/>
      <w:ind w:left="1134" w:hanging="1134"/>
      <w:textAlignment w:val="baseline"/>
      <w:outlineLvl w:val="2"/>
    </w:pPr>
    <w:rPr>
      <w:rFonts w:ascii="Arial" w:eastAsiaTheme="minorEastAsia" w:hAnsi="Arial" w:cs="Times New Roman"/>
      <w:b w:val="0"/>
      <w:bCs w:val="0"/>
      <w:sz w:val="28"/>
      <w:szCs w:val="20"/>
      <w:lang w:eastAsia="en-GB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7444C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rsid w:val="00EE5311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H6"/>
    <w:next w:val="a"/>
    <w:link w:val="60"/>
    <w:qFormat/>
    <w:rsid w:val="0007444C"/>
    <w:pPr>
      <w:overflowPunct w:val="0"/>
      <w:autoSpaceDE w:val="0"/>
      <w:autoSpaceDN w:val="0"/>
      <w:adjustRightInd w:val="0"/>
      <w:textAlignment w:val="baseline"/>
      <w:outlineLvl w:val="5"/>
    </w:pPr>
    <w:rPr>
      <w:rFonts w:cs="Times New Roman"/>
      <w:kern w:val="0"/>
      <w:sz w:val="20"/>
      <w:szCs w:val="20"/>
      <w:lang w:eastAsia="en-GB"/>
    </w:rPr>
  </w:style>
  <w:style w:type="paragraph" w:styleId="7">
    <w:name w:val="heading 7"/>
    <w:basedOn w:val="H6"/>
    <w:next w:val="a"/>
    <w:link w:val="70"/>
    <w:qFormat/>
    <w:rsid w:val="0007444C"/>
    <w:pPr>
      <w:overflowPunct w:val="0"/>
      <w:autoSpaceDE w:val="0"/>
      <w:autoSpaceDN w:val="0"/>
      <w:adjustRightInd w:val="0"/>
      <w:textAlignment w:val="baseline"/>
      <w:outlineLvl w:val="6"/>
    </w:pPr>
    <w:rPr>
      <w:rFonts w:cs="Times New Roman"/>
      <w:kern w:val="0"/>
      <w:sz w:val="20"/>
      <w:szCs w:val="20"/>
      <w:lang w:eastAsia="en-GB"/>
    </w:rPr>
  </w:style>
  <w:style w:type="paragraph" w:styleId="8">
    <w:name w:val="heading 8"/>
    <w:basedOn w:val="1"/>
    <w:next w:val="a"/>
    <w:link w:val="80"/>
    <w:qFormat/>
    <w:rsid w:val="0007444C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line="240" w:lineRule="auto"/>
      <w:textAlignment w:val="baseline"/>
      <w:outlineLvl w:val="7"/>
    </w:pPr>
    <w:rPr>
      <w:rFonts w:ascii="Arial" w:eastAsiaTheme="minorEastAsia" w:hAnsi="Arial" w:cs="Times New Roman"/>
      <w:b w:val="0"/>
      <w:bCs w:val="0"/>
      <w:kern w:val="0"/>
      <w:sz w:val="36"/>
      <w:szCs w:val="20"/>
      <w:lang w:eastAsia="en-GB"/>
    </w:rPr>
  </w:style>
  <w:style w:type="paragraph" w:styleId="9">
    <w:name w:val="heading 9"/>
    <w:basedOn w:val="8"/>
    <w:next w:val="a"/>
    <w:link w:val="90"/>
    <w:qFormat/>
    <w:rsid w:val="0007444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105866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rsid w:val="00105866"/>
    <w:rPr>
      <w:color w:val="0000FF"/>
      <w:u w:val="single"/>
    </w:rPr>
  </w:style>
  <w:style w:type="character" w:customStyle="1" w:styleId="CRCoverPageChar">
    <w:name w:val="CR Cover Page Char"/>
    <w:link w:val="CRCoverPage"/>
    <w:rsid w:val="00105866"/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105866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105866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rsid w:val="00EE5311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lang w:eastAsia="x-none"/>
    </w:rPr>
  </w:style>
  <w:style w:type="character" w:customStyle="1" w:styleId="TANChar">
    <w:name w:val="TAN Char"/>
    <w:basedOn w:val="a0"/>
    <w:link w:val="TAN"/>
    <w:rsid w:val="00EE5311"/>
    <w:rPr>
      <w:rFonts w:ascii="Arial" w:hAnsi="Arial" w:cs="Times New Roman"/>
      <w:kern w:val="0"/>
      <w:sz w:val="18"/>
      <w:szCs w:val="20"/>
      <w:lang w:val="en-GB" w:eastAsia="x-none"/>
    </w:rPr>
  </w:style>
  <w:style w:type="character" w:customStyle="1" w:styleId="THChar">
    <w:name w:val="TH Char"/>
    <w:link w:val="TH"/>
    <w:locked/>
    <w:rsid w:val="00EE5311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EE5311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4"/>
      <w:szCs w:val="22"/>
    </w:rPr>
  </w:style>
  <w:style w:type="character" w:customStyle="1" w:styleId="H6Char">
    <w:name w:val="H6 Char"/>
    <w:link w:val="H6"/>
    <w:locked/>
    <w:rsid w:val="00EE5311"/>
    <w:rPr>
      <w:rFonts w:ascii="Arial" w:hAnsi="Arial" w:cs="Arial"/>
      <w:lang w:val="en-GB" w:eastAsia="en-US"/>
    </w:rPr>
  </w:style>
  <w:style w:type="paragraph" w:customStyle="1" w:styleId="H6">
    <w:name w:val="H6"/>
    <w:basedOn w:val="5"/>
    <w:next w:val="a"/>
    <w:link w:val="H6Char"/>
    <w:rsid w:val="00EE5311"/>
    <w:pPr>
      <w:keepLines/>
      <w:spacing w:before="120" w:line="240" w:lineRule="auto"/>
      <w:ind w:leftChars="0" w:left="1985" w:hanging="1985"/>
      <w:outlineLvl w:val="9"/>
    </w:pPr>
    <w:rPr>
      <w:rFonts w:ascii="Arial" w:eastAsiaTheme="minorEastAsia" w:hAnsi="Arial" w:cs="Arial"/>
      <w:b w:val="0"/>
      <w:bCs w:val="0"/>
      <w:kern w:val="2"/>
      <w:sz w:val="24"/>
      <w:szCs w:val="22"/>
    </w:rPr>
  </w:style>
  <w:style w:type="character" w:customStyle="1" w:styleId="TALChar">
    <w:name w:val="TAL Char"/>
    <w:link w:val="TAL"/>
    <w:qFormat/>
    <w:locked/>
    <w:rsid w:val="00EE5311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har"/>
    <w:qFormat/>
    <w:rsid w:val="00EE5311"/>
    <w:pPr>
      <w:keepNext/>
      <w:keepLines/>
      <w:spacing w:after="0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50">
    <w:name w:val="標題 5 字元"/>
    <w:basedOn w:val="a0"/>
    <w:link w:val="5"/>
    <w:rsid w:val="00EE5311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paragraph" w:styleId="a6">
    <w:name w:val="header"/>
    <w:basedOn w:val="a"/>
    <w:link w:val="a7"/>
    <w:unhideWhenUsed/>
    <w:rsid w:val="00C4227E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rsid w:val="00C4227E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8">
    <w:name w:val="footer"/>
    <w:basedOn w:val="a"/>
    <w:link w:val="a9"/>
    <w:unhideWhenUsed/>
    <w:rsid w:val="00C4227E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rsid w:val="00C4227E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character" w:customStyle="1" w:styleId="10">
    <w:name w:val="標題 1 字元"/>
    <w:basedOn w:val="a0"/>
    <w:link w:val="1"/>
    <w:rsid w:val="008E365E"/>
    <w:rPr>
      <w:rFonts w:asciiTheme="majorHAnsi" w:eastAsiaTheme="majorEastAsia" w:hAnsiTheme="majorHAnsi" w:cstheme="majorBidi"/>
      <w:b/>
      <w:bCs/>
      <w:kern w:val="52"/>
      <w:sz w:val="52"/>
      <w:szCs w:val="52"/>
      <w:lang w:val="en-GB" w:eastAsia="en-US"/>
    </w:rPr>
  </w:style>
  <w:style w:type="paragraph" w:customStyle="1" w:styleId="Separation">
    <w:name w:val="Separation"/>
    <w:basedOn w:val="1"/>
    <w:next w:val="a"/>
    <w:rsid w:val="008E365E"/>
    <w:pPr>
      <w:keepLines/>
      <w:spacing w:before="240" w:line="240" w:lineRule="auto"/>
      <w:ind w:left="1134" w:hanging="1134"/>
    </w:pPr>
    <w:rPr>
      <w:rFonts w:ascii="Arial" w:eastAsia="Times New Roman" w:hAnsi="Arial" w:cs="Times New Roman"/>
      <w:bCs w:val="0"/>
      <w:color w:val="0000FF"/>
      <w:kern w:val="0"/>
      <w:sz w:val="36"/>
      <w:szCs w:val="20"/>
    </w:rPr>
  </w:style>
  <w:style w:type="paragraph" w:customStyle="1" w:styleId="TAC">
    <w:name w:val="TAC"/>
    <w:basedOn w:val="TAL"/>
    <w:link w:val="TACCar"/>
    <w:qFormat/>
    <w:rsid w:val="008E365E"/>
    <w:pPr>
      <w:overflowPunct w:val="0"/>
      <w:autoSpaceDE w:val="0"/>
      <w:autoSpaceDN w:val="0"/>
      <w:adjustRightInd w:val="0"/>
      <w:jc w:val="center"/>
    </w:pPr>
  </w:style>
  <w:style w:type="character" w:customStyle="1" w:styleId="TACCar">
    <w:name w:val="TAC Car"/>
    <w:basedOn w:val="TALChar"/>
    <w:link w:val="TAC"/>
    <w:locked/>
    <w:rsid w:val="008E365E"/>
    <w:rPr>
      <w:rFonts w:ascii="Arial" w:hAnsi="Arial" w:cs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8E365E"/>
    <w:rPr>
      <w:b/>
    </w:rPr>
  </w:style>
  <w:style w:type="character" w:customStyle="1" w:styleId="TAHCar">
    <w:name w:val="TAH Car"/>
    <w:link w:val="TAH"/>
    <w:locked/>
    <w:rsid w:val="008E365E"/>
    <w:rPr>
      <w:rFonts w:ascii="Arial" w:hAnsi="Arial" w:cs="Arial"/>
      <w:b/>
      <w:sz w:val="18"/>
      <w:lang w:val="en-GB" w:eastAsia="en-US"/>
    </w:rPr>
  </w:style>
  <w:style w:type="character" w:customStyle="1" w:styleId="20">
    <w:name w:val="標題 2 字元"/>
    <w:basedOn w:val="a0"/>
    <w:link w:val="2"/>
    <w:rsid w:val="00661F36"/>
    <w:rPr>
      <w:rFonts w:asciiTheme="majorHAnsi" w:eastAsiaTheme="majorEastAsia" w:hAnsiTheme="majorHAnsi" w:cstheme="majorBidi"/>
      <w:b/>
      <w:bCs/>
      <w:kern w:val="0"/>
      <w:sz w:val="48"/>
      <w:szCs w:val="48"/>
      <w:lang w:val="en-GB" w:eastAsia="en-US"/>
    </w:rPr>
  </w:style>
  <w:style w:type="character" w:customStyle="1" w:styleId="30">
    <w:name w:val="標題 3 字元"/>
    <w:aliases w:val="Underrubrik2 字元,H3 字元,h3 字元,Memo Heading 3 字元,no break 字元,0H 字元,l3 字元,3 字元,list 3 字元,Head 3 字元,1.1.1 字元,3rd level 字元,Major Section Sub Section 字元,PA Minor Section 字元,Head3 字元,Level 3 Head 字元,31 字元,32 字元,33 字元,311 字元,321 字元,34 字元,312 字元,322 字元"/>
    <w:basedOn w:val="a0"/>
    <w:link w:val="3"/>
    <w:rsid w:val="0007444C"/>
    <w:rPr>
      <w:rFonts w:ascii="Arial" w:hAnsi="Arial" w:cs="Times New Roman"/>
      <w:kern w:val="0"/>
      <w:sz w:val="28"/>
      <w:szCs w:val="20"/>
      <w:lang w:val="en-GB" w:eastAsia="en-GB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basedOn w:val="a0"/>
    <w:link w:val="4"/>
    <w:rsid w:val="0007444C"/>
    <w:rPr>
      <w:rFonts w:ascii="Arial" w:hAnsi="Arial" w:cs="Times New Roman"/>
      <w:kern w:val="0"/>
      <w:szCs w:val="20"/>
      <w:lang w:val="en-GB" w:eastAsia="en-GB"/>
    </w:rPr>
  </w:style>
  <w:style w:type="character" w:customStyle="1" w:styleId="60">
    <w:name w:val="標題 6 字元"/>
    <w:basedOn w:val="a0"/>
    <w:link w:val="6"/>
    <w:rsid w:val="0007444C"/>
    <w:rPr>
      <w:rFonts w:ascii="Arial" w:hAnsi="Arial" w:cs="Times New Roman"/>
      <w:kern w:val="0"/>
      <w:sz w:val="20"/>
      <w:szCs w:val="20"/>
      <w:lang w:val="en-GB" w:eastAsia="en-GB"/>
    </w:rPr>
  </w:style>
  <w:style w:type="character" w:customStyle="1" w:styleId="70">
    <w:name w:val="標題 7 字元"/>
    <w:basedOn w:val="a0"/>
    <w:link w:val="7"/>
    <w:rsid w:val="0007444C"/>
    <w:rPr>
      <w:rFonts w:ascii="Arial" w:hAnsi="Arial" w:cs="Times New Roman"/>
      <w:kern w:val="0"/>
      <w:sz w:val="20"/>
      <w:szCs w:val="20"/>
      <w:lang w:val="en-GB" w:eastAsia="en-GB"/>
    </w:rPr>
  </w:style>
  <w:style w:type="character" w:customStyle="1" w:styleId="80">
    <w:name w:val="標題 8 字元"/>
    <w:basedOn w:val="a0"/>
    <w:link w:val="8"/>
    <w:rsid w:val="0007444C"/>
    <w:rPr>
      <w:rFonts w:ascii="Arial" w:hAnsi="Arial" w:cs="Times New Roman"/>
      <w:kern w:val="0"/>
      <w:sz w:val="36"/>
      <w:szCs w:val="20"/>
      <w:lang w:val="en-GB" w:eastAsia="en-GB"/>
    </w:rPr>
  </w:style>
  <w:style w:type="character" w:customStyle="1" w:styleId="90">
    <w:name w:val="標題 9 字元"/>
    <w:basedOn w:val="a0"/>
    <w:link w:val="9"/>
    <w:rsid w:val="0007444C"/>
    <w:rPr>
      <w:rFonts w:ascii="Arial" w:hAnsi="Arial" w:cs="Times New Roman"/>
      <w:kern w:val="0"/>
      <w:sz w:val="36"/>
      <w:szCs w:val="20"/>
      <w:lang w:val="en-GB" w:eastAsia="en-GB"/>
    </w:rPr>
  </w:style>
  <w:style w:type="paragraph" w:customStyle="1" w:styleId="CarCar5">
    <w:name w:val="Car Car5"/>
    <w:semiHidden/>
    <w:rsid w:val="0007444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sz w:val="20"/>
      <w:szCs w:val="20"/>
      <w:lang w:eastAsia="zh-CN"/>
    </w:rPr>
  </w:style>
  <w:style w:type="paragraph" w:styleId="91">
    <w:name w:val="toc 9"/>
    <w:basedOn w:val="81"/>
    <w:semiHidden/>
    <w:rsid w:val="0007444C"/>
    <w:pPr>
      <w:ind w:left="1418" w:hanging="1418"/>
    </w:pPr>
  </w:style>
  <w:style w:type="paragraph" w:styleId="81">
    <w:name w:val="toc 8"/>
    <w:basedOn w:val="11"/>
    <w:uiPriority w:val="39"/>
    <w:rsid w:val="0007444C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744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noProof/>
      <w:kern w:val="0"/>
      <w:sz w:val="22"/>
      <w:szCs w:val="20"/>
      <w:lang w:val="en-GB" w:eastAsia="en-GB"/>
    </w:rPr>
  </w:style>
  <w:style w:type="paragraph" w:customStyle="1" w:styleId="EQ">
    <w:name w:val="EQ"/>
    <w:basedOn w:val="a"/>
    <w:next w:val="a"/>
    <w:rsid w:val="0007444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noProof/>
      <w:lang w:eastAsia="en-GB"/>
    </w:rPr>
  </w:style>
  <w:style w:type="character" w:customStyle="1" w:styleId="ZGSM">
    <w:name w:val="ZGSM"/>
    <w:rsid w:val="0007444C"/>
  </w:style>
  <w:style w:type="paragraph" w:customStyle="1" w:styleId="ZD">
    <w:name w:val="ZD"/>
    <w:rsid w:val="000744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kern w:val="0"/>
      <w:sz w:val="32"/>
      <w:szCs w:val="20"/>
      <w:lang w:val="en-GB" w:eastAsia="en-GB"/>
    </w:rPr>
  </w:style>
  <w:style w:type="paragraph" w:styleId="51">
    <w:name w:val="toc 5"/>
    <w:basedOn w:val="41"/>
    <w:rsid w:val="0007444C"/>
    <w:pPr>
      <w:ind w:left="1701" w:hanging="1701"/>
    </w:pPr>
  </w:style>
  <w:style w:type="paragraph" w:styleId="41">
    <w:name w:val="toc 4"/>
    <w:basedOn w:val="31"/>
    <w:uiPriority w:val="39"/>
    <w:rsid w:val="0007444C"/>
    <w:pPr>
      <w:ind w:left="1418" w:hanging="1418"/>
    </w:pPr>
  </w:style>
  <w:style w:type="paragraph" w:styleId="31">
    <w:name w:val="toc 3"/>
    <w:basedOn w:val="21"/>
    <w:uiPriority w:val="39"/>
    <w:rsid w:val="0007444C"/>
    <w:pPr>
      <w:ind w:left="1134" w:hanging="1134"/>
    </w:pPr>
  </w:style>
  <w:style w:type="paragraph" w:styleId="21">
    <w:name w:val="toc 2"/>
    <w:basedOn w:val="11"/>
    <w:uiPriority w:val="39"/>
    <w:rsid w:val="0007444C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rsid w:val="0007444C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22">
    <w:name w:val="index 2"/>
    <w:basedOn w:val="12"/>
    <w:semiHidden/>
    <w:rsid w:val="0007444C"/>
    <w:pPr>
      <w:ind w:left="284"/>
    </w:pPr>
  </w:style>
  <w:style w:type="paragraph" w:customStyle="1" w:styleId="TT">
    <w:name w:val="TT"/>
    <w:basedOn w:val="1"/>
    <w:next w:val="a"/>
    <w:rsid w:val="0007444C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line="240" w:lineRule="auto"/>
      <w:ind w:left="1134" w:hanging="1134"/>
      <w:textAlignment w:val="baseline"/>
      <w:outlineLvl w:val="9"/>
    </w:pPr>
    <w:rPr>
      <w:rFonts w:ascii="Arial" w:eastAsiaTheme="minorEastAsia" w:hAnsi="Arial" w:cs="Times New Roman"/>
      <w:b w:val="0"/>
      <w:bCs w:val="0"/>
      <w:kern w:val="0"/>
      <w:sz w:val="36"/>
      <w:szCs w:val="20"/>
      <w:lang w:eastAsia="en-GB"/>
    </w:rPr>
  </w:style>
  <w:style w:type="character" w:styleId="aa">
    <w:name w:val="footnote reference"/>
    <w:semiHidden/>
    <w:rsid w:val="0007444C"/>
    <w:rPr>
      <w:b/>
      <w:position w:val="6"/>
      <w:sz w:val="16"/>
    </w:rPr>
  </w:style>
  <w:style w:type="paragraph" w:styleId="ab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c"/>
    <w:rsid w:val="0007444C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Theme="minorEastAsia"/>
      <w:sz w:val="16"/>
      <w:lang w:eastAsia="en-GB"/>
    </w:rPr>
  </w:style>
  <w:style w:type="character" w:customStyle="1" w:styleId="ac">
    <w:name w:val="註腳文字 字元"/>
    <w:aliases w:val="footnote text1 字元,footnote text2 字元,footnote text3 字元,footnote text4 字元,footnote text5 字元,footnote text6 字元,footnote text7 字元,footnote text11 字元,footnote text21 字元,footnote text31 字元,footnote text41 字元,footnote text51 字元,footnote text61 字元"/>
    <w:basedOn w:val="a0"/>
    <w:link w:val="ab"/>
    <w:rsid w:val="0007444C"/>
    <w:rPr>
      <w:rFonts w:ascii="Times New Roman" w:hAnsi="Times New Roman" w:cs="Times New Roman"/>
      <w:kern w:val="0"/>
      <w:sz w:val="16"/>
      <w:szCs w:val="20"/>
      <w:lang w:val="en-GB" w:eastAsia="en-GB"/>
    </w:rPr>
  </w:style>
  <w:style w:type="paragraph" w:customStyle="1" w:styleId="NF">
    <w:name w:val="NF"/>
    <w:basedOn w:val="NO"/>
    <w:rsid w:val="0007444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07444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Char">
    <w:name w:val="NO Char"/>
    <w:link w:val="NO"/>
    <w:rsid w:val="0007444C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PL">
    <w:name w:val="PL"/>
    <w:link w:val="PLChar"/>
    <w:rsid w:val="000744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rsid w:val="0007444C"/>
    <w:rPr>
      <w:rFonts w:ascii="Courier New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R">
    <w:name w:val="TAR"/>
    <w:basedOn w:val="TAL"/>
    <w:rsid w:val="0007444C"/>
    <w:pPr>
      <w:overflowPunct w:val="0"/>
      <w:autoSpaceDE w:val="0"/>
      <w:autoSpaceDN w:val="0"/>
      <w:adjustRightInd w:val="0"/>
      <w:jc w:val="right"/>
      <w:textAlignment w:val="baseline"/>
    </w:pPr>
    <w:rPr>
      <w:rFonts w:cs="Times New Roman"/>
      <w:kern w:val="0"/>
      <w:szCs w:val="20"/>
      <w:lang w:eastAsia="en-GB"/>
    </w:rPr>
  </w:style>
  <w:style w:type="paragraph" w:styleId="23">
    <w:name w:val="List Number 2"/>
    <w:basedOn w:val="ad"/>
    <w:rsid w:val="0007444C"/>
    <w:pPr>
      <w:ind w:left="851"/>
    </w:pPr>
  </w:style>
  <w:style w:type="paragraph" w:styleId="ad">
    <w:name w:val="List Number"/>
    <w:basedOn w:val="ae"/>
    <w:rsid w:val="0007444C"/>
  </w:style>
  <w:style w:type="paragraph" w:styleId="ae">
    <w:name w:val="List"/>
    <w:basedOn w:val="a"/>
    <w:rsid w:val="0007444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eastAsia="en-GB"/>
    </w:rPr>
  </w:style>
  <w:style w:type="paragraph" w:customStyle="1" w:styleId="LD">
    <w:name w:val="LD"/>
    <w:rsid w:val="000744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noProof/>
      <w:kern w:val="0"/>
      <w:sz w:val="20"/>
      <w:szCs w:val="20"/>
      <w:lang w:val="en-GB" w:eastAsia="en-GB"/>
    </w:rPr>
  </w:style>
  <w:style w:type="paragraph" w:customStyle="1" w:styleId="EX">
    <w:name w:val="EX"/>
    <w:basedOn w:val="a"/>
    <w:link w:val="EXCar"/>
    <w:rsid w:val="0007444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en-GB"/>
    </w:rPr>
  </w:style>
  <w:style w:type="character" w:customStyle="1" w:styleId="EXCar">
    <w:name w:val="EX Car"/>
    <w:link w:val="EX"/>
    <w:rsid w:val="0007444C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FP">
    <w:name w:val="FP"/>
    <w:basedOn w:val="a"/>
    <w:rsid w:val="0007444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customStyle="1" w:styleId="NW">
    <w:name w:val="NW"/>
    <w:basedOn w:val="NO"/>
    <w:rsid w:val="0007444C"/>
    <w:pPr>
      <w:spacing w:after="0"/>
    </w:pPr>
  </w:style>
  <w:style w:type="paragraph" w:customStyle="1" w:styleId="EW">
    <w:name w:val="EW"/>
    <w:basedOn w:val="EX"/>
    <w:rsid w:val="0007444C"/>
    <w:pPr>
      <w:spacing w:after="0"/>
    </w:pPr>
  </w:style>
  <w:style w:type="paragraph" w:customStyle="1" w:styleId="B1">
    <w:name w:val="B1"/>
    <w:basedOn w:val="ae"/>
    <w:link w:val="B1Char"/>
    <w:rsid w:val="0007444C"/>
  </w:style>
  <w:style w:type="character" w:customStyle="1" w:styleId="B1Char">
    <w:name w:val="B1 Char"/>
    <w:link w:val="B1"/>
    <w:rsid w:val="0007444C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61">
    <w:name w:val="toc 6"/>
    <w:basedOn w:val="51"/>
    <w:next w:val="a"/>
    <w:semiHidden/>
    <w:rsid w:val="0007444C"/>
    <w:pPr>
      <w:ind w:left="1985" w:hanging="1985"/>
    </w:pPr>
  </w:style>
  <w:style w:type="paragraph" w:styleId="71">
    <w:name w:val="toc 7"/>
    <w:basedOn w:val="61"/>
    <w:next w:val="a"/>
    <w:semiHidden/>
    <w:rsid w:val="0007444C"/>
    <w:pPr>
      <w:ind w:left="2268" w:hanging="2268"/>
    </w:pPr>
  </w:style>
  <w:style w:type="paragraph" w:styleId="24">
    <w:name w:val="List Bullet 2"/>
    <w:basedOn w:val="af"/>
    <w:rsid w:val="0007444C"/>
    <w:pPr>
      <w:ind w:left="851"/>
    </w:pPr>
  </w:style>
  <w:style w:type="paragraph" w:styleId="af">
    <w:name w:val="List Bullet"/>
    <w:basedOn w:val="ae"/>
    <w:rsid w:val="0007444C"/>
  </w:style>
  <w:style w:type="paragraph" w:customStyle="1" w:styleId="EditorsNote">
    <w:name w:val="Editor's Note"/>
    <w:basedOn w:val="NO"/>
    <w:rsid w:val="0007444C"/>
    <w:rPr>
      <w:color w:val="FF0000"/>
    </w:rPr>
  </w:style>
  <w:style w:type="paragraph" w:customStyle="1" w:styleId="ZA">
    <w:name w:val="ZA"/>
    <w:rsid w:val="000744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en-GB"/>
    </w:rPr>
  </w:style>
  <w:style w:type="paragraph" w:customStyle="1" w:styleId="ZB">
    <w:name w:val="ZB"/>
    <w:rsid w:val="000744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noProof/>
      <w:kern w:val="0"/>
      <w:sz w:val="20"/>
      <w:szCs w:val="20"/>
      <w:lang w:val="en-GB" w:eastAsia="en-GB"/>
    </w:rPr>
  </w:style>
  <w:style w:type="paragraph" w:customStyle="1" w:styleId="ZT">
    <w:name w:val="ZT"/>
    <w:rsid w:val="000744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kern w:val="0"/>
      <w:sz w:val="34"/>
      <w:szCs w:val="20"/>
      <w:lang w:val="en-GB" w:eastAsia="en-GB"/>
    </w:rPr>
  </w:style>
  <w:style w:type="paragraph" w:customStyle="1" w:styleId="ZU">
    <w:name w:val="ZU"/>
    <w:rsid w:val="000744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en-GB"/>
    </w:rPr>
  </w:style>
  <w:style w:type="paragraph" w:customStyle="1" w:styleId="ZH">
    <w:name w:val="ZH"/>
    <w:rsid w:val="000744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en-GB"/>
    </w:rPr>
  </w:style>
  <w:style w:type="paragraph" w:customStyle="1" w:styleId="TF">
    <w:name w:val="TF"/>
    <w:basedOn w:val="TH"/>
    <w:rsid w:val="0007444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cs="Times New Roman"/>
      <w:kern w:val="0"/>
      <w:sz w:val="20"/>
      <w:szCs w:val="20"/>
      <w:lang w:eastAsia="en-GB"/>
    </w:rPr>
  </w:style>
  <w:style w:type="paragraph" w:customStyle="1" w:styleId="ZG">
    <w:name w:val="ZG"/>
    <w:rsid w:val="000744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en-GB"/>
    </w:rPr>
  </w:style>
  <w:style w:type="paragraph" w:styleId="32">
    <w:name w:val="List Bullet 3"/>
    <w:basedOn w:val="24"/>
    <w:rsid w:val="0007444C"/>
    <w:pPr>
      <w:ind w:left="1135"/>
    </w:pPr>
  </w:style>
  <w:style w:type="paragraph" w:styleId="25">
    <w:name w:val="List 2"/>
    <w:basedOn w:val="ae"/>
    <w:rsid w:val="0007444C"/>
    <w:pPr>
      <w:ind w:left="851"/>
    </w:pPr>
  </w:style>
  <w:style w:type="paragraph" w:styleId="33">
    <w:name w:val="List 3"/>
    <w:basedOn w:val="25"/>
    <w:rsid w:val="0007444C"/>
    <w:pPr>
      <w:ind w:left="1135"/>
    </w:pPr>
  </w:style>
  <w:style w:type="paragraph" w:styleId="42">
    <w:name w:val="List 4"/>
    <w:basedOn w:val="33"/>
    <w:rsid w:val="0007444C"/>
    <w:pPr>
      <w:ind w:left="1418"/>
    </w:pPr>
  </w:style>
  <w:style w:type="paragraph" w:styleId="52">
    <w:name w:val="List 5"/>
    <w:basedOn w:val="42"/>
    <w:rsid w:val="0007444C"/>
    <w:pPr>
      <w:ind w:left="1702"/>
    </w:pPr>
  </w:style>
  <w:style w:type="paragraph" w:styleId="43">
    <w:name w:val="List Bullet 4"/>
    <w:basedOn w:val="32"/>
    <w:rsid w:val="0007444C"/>
    <w:pPr>
      <w:ind w:left="1418"/>
    </w:pPr>
  </w:style>
  <w:style w:type="paragraph" w:styleId="53">
    <w:name w:val="List Bullet 5"/>
    <w:basedOn w:val="43"/>
    <w:rsid w:val="0007444C"/>
    <w:pPr>
      <w:ind w:left="1702"/>
    </w:pPr>
  </w:style>
  <w:style w:type="paragraph" w:customStyle="1" w:styleId="B2">
    <w:name w:val="B2"/>
    <w:basedOn w:val="25"/>
    <w:rsid w:val="0007444C"/>
  </w:style>
  <w:style w:type="paragraph" w:customStyle="1" w:styleId="B3">
    <w:name w:val="B3"/>
    <w:basedOn w:val="33"/>
    <w:rsid w:val="0007444C"/>
  </w:style>
  <w:style w:type="paragraph" w:customStyle="1" w:styleId="B4">
    <w:name w:val="B4"/>
    <w:basedOn w:val="42"/>
    <w:rsid w:val="0007444C"/>
  </w:style>
  <w:style w:type="paragraph" w:customStyle="1" w:styleId="B5">
    <w:name w:val="B5"/>
    <w:basedOn w:val="52"/>
    <w:rsid w:val="0007444C"/>
  </w:style>
  <w:style w:type="paragraph" w:customStyle="1" w:styleId="ZTD">
    <w:name w:val="ZTD"/>
    <w:basedOn w:val="ZB"/>
    <w:rsid w:val="0007444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444C"/>
    <w:pPr>
      <w:framePr w:wrap="notBeside" w:y="16161"/>
    </w:pPr>
  </w:style>
  <w:style w:type="paragraph" w:styleId="af0">
    <w:name w:val="index heading"/>
    <w:basedOn w:val="a"/>
    <w:next w:val="a"/>
    <w:semiHidden/>
    <w:rsid w:val="0007444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EastAsia"/>
      <w:b/>
      <w:i/>
      <w:sz w:val="26"/>
      <w:lang w:eastAsia="en-GB"/>
    </w:rPr>
  </w:style>
  <w:style w:type="paragraph" w:styleId="af1">
    <w:name w:val="caption"/>
    <w:basedOn w:val="a"/>
    <w:next w:val="a"/>
    <w:qFormat/>
    <w:rsid w:val="000744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Theme="minorEastAsia"/>
      <w:b/>
      <w:lang w:eastAsia="en-GB"/>
    </w:rPr>
  </w:style>
  <w:style w:type="character" w:styleId="af2">
    <w:name w:val="FollowedHyperlink"/>
    <w:semiHidden/>
    <w:rsid w:val="0007444C"/>
    <w:rPr>
      <w:color w:val="800080"/>
      <w:u w:val="single"/>
    </w:rPr>
  </w:style>
  <w:style w:type="paragraph" w:styleId="af3">
    <w:name w:val="Document Map"/>
    <w:basedOn w:val="a"/>
    <w:link w:val="af4"/>
    <w:semiHidden/>
    <w:rsid w:val="0007444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/>
      <w:lang w:eastAsia="en-GB"/>
    </w:rPr>
  </w:style>
  <w:style w:type="character" w:customStyle="1" w:styleId="af4">
    <w:name w:val="文件引導模式 字元"/>
    <w:basedOn w:val="a0"/>
    <w:link w:val="af3"/>
    <w:semiHidden/>
    <w:rsid w:val="0007444C"/>
    <w:rPr>
      <w:rFonts w:ascii="Tahoma" w:hAnsi="Tahoma" w:cs="Times New Roman"/>
      <w:kern w:val="0"/>
      <w:sz w:val="20"/>
      <w:szCs w:val="20"/>
      <w:shd w:val="clear" w:color="auto" w:fill="000080"/>
      <w:lang w:val="en-GB" w:eastAsia="en-GB"/>
    </w:rPr>
  </w:style>
  <w:style w:type="paragraph" w:styleId="af5">
    <w:name w:val="Plain Text"/>
    <w:basedOn w:val="a"/>
    <w:link w:val="af6"/>
    <w:uiPriority w:val="99"/>
    <w:semiHidden/>
    <w:rsid w:val="0007444C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lang w:val="nb-NO" w:eastAsia="en-GB"/>
    </w:rPr>
  </w:style>
  <w:style w:type="character" w:customStyle="1" w:styleId="af6">
    <w:name w:val="純文字 字元"/>
    <w:basedOn w:val="a0"/>
    <w:link w:val="af5"/>
    <w:uiPriority w:val="99"/>
    <w:semiHidden/>
    <w:rsid w:val="0007444C"/>
    <w:rPr>
      <w:rFonts w:ascii="Courier New" w:hAnsi="Courier New" w:cs="Times New Roman"/>
      <w:kern w:val="0"/>
      <w:sz w:val="20"/>
      <w:szCs w:val="20"/>
      <w:lang w:val="nb-NO" w:eastAsia="en-GB"/>
    </w:rPr>
  </w:style>
  <w:style w:type="paragraph" w:styleId="af7">
    <w:name w:val="Body Text"/>
    <w:basedOn w:val="a"/>
    <w:link w:val="af8"/>
    <w:semiHidden/>
    <w:rsid w:val="0007444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8">
    <w:name w:val="本文 字元"/>
    <w:basedOn w:val="a0"/>
    <w:link w:val="af7"/>
    <w:semiHidden/>
    <w:rsid w:val="0007444C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styleId="af9">
    <w:name w:val="annotation reference"/>
    <w:semiHidden/>
    <w:rsid w:val="0007444C"/>
    <w:rPr>
      <w:sz w:val="16"/>
    </w:rPr>
  </w:style>
  <w:style w:type="paragraph" w:styleId="afa">
    <w:name w:val="annotation text"/>
    <w:basedOn w:val="a"/>
    <w:link w:val="afb"/>
    <w:semiHidden/>
    <w:rsid w:val="0007444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b">
    <w:name w:val="註解文字 字元"/>
    <w:basedOn w:val="a0"/>
    <w:link w:val="afa"/>
    <w:semiHidden/>
    <w:rsid w:val="0007444C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FL">
    <w:name w:val="FL"/>
    <w:basedOn w:val="a"/>
    <w:rsid w:val="0007444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en-GB"/>
    </w:rPr>
  </w:style>
  <w:style w:type="paragraph" w:customStyle="1" w:styleId="ZchnZchn">
    <w:name w:val="Zchn Zchn"/>
    <w:semiHidden/>
    <w:rsid w:val="0007444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sz w:val="20"/>
      <w:szCs w:val="20"/>
      <w:lang w:eastAsia="zh-CN"/>
    </w:rPr>
  </w:style>
  <w:style w:type="character" w:styleId="HTML">
    <w:name w:val="HTML Typewriter"/>
    <w:rsid w:val="0007444C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07444C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07444C"/>
    <w:rPr>
      <w:rFonts w:ascii="Arial" w:hAnsi="Arial"/>
      <w:sz w:val="18"/>
      <w:lang w:val="en-GB"/>
    </w:rPr>
  </w:style>
  <w:style w:type="character" w:customStyle="1" w:styleId="TACChar">
    <w:name w:val="TAC Char"/>
    <w:locked/>
    <w:rsid w:val="0007444C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07444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07444C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07444C"/>
    <w:rPr>
      <w:lang w:val="en-GB" w:eastAsia="en-US" w:bidi="ar-SA"/>
    </w:rPr>
  </w:style>
  <w:style w:type="paragraph" w:styleId="afc">
    <w:name w:val="Revision"/>
    <w:hidden/>
    <w:uiPriority w:val="99"/>
    <w:semiHidden/>
    <w:rsid w:val="0007444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d">
    <w:name w:val="No Spacing"/>
    <w:uiPriority w:val="1"/>
    <w:qFormat/>
    <w:rsid w:val="0007444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39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66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8E365E"/>
    <w:pPr>
      <w:keepNext/>
      <w:spacing w:before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nhideWhenUsed/>
    <w:qFormat/>
    <w:rsid w:val="00661F36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7444C"/>
    <w:pPr>
      <w:keepLines/>
      <w:overflowPunct w:val="0"/>
      <w:autoSpaceDE w:val="0"/>
      <w:autoSpaceDN w:val="0"/>
      <w:adjustRightInd w:val="0"/>
      <w:spacing w:before="120" w:line="240" w:lineRule="auto"/>
      <w:ind w:left="1134" w:hanging="1134"/>
      <w:textAlignment w:val="baseline"/>
      <w:outlineLvl w:val="2"/>
    </w:pPr>
    <w:rPr>
      <w:rFonts w:ascii="Arial" w:eastAsiaTheme="minorEastAsia" w:hAnsi="Arial" w:cs="Times New Roman"/>
      <w:b w:val="0"/>
      <w:bCs w:val="0"/>
      <w:sz w:val="28"/>
      <w:szCs w:val="20"/>
      <w:lang w:eastAsia="en-GB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7444C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rsid w:val="00EE5311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H6"/>
    <w:next w:val="a"/>
    <w:link w:val="60"/>
    <w:qFormat/>
    <w:rsid w:val="0007444C"/>
    <w:pPr>
      <w:overflowPunct w:val="0"/>
      <w:autoSpaceDE w:val="0"/>
      <w:autoSpaceDN w:val="0"/>
      <w:adjustRightInd w:val="0"/>
      <w:textAlignment w:val="baseline"/>
      <w:outlineLvl w:val="5"/>
    </w:pPr>
    <w:rPr>
      <w:rFonts w:cs="Times New Roman"/>
      <w:kern w:val="0"/>
      <w:sz w:val="20"/>
      <w:szCs w:val="20"/>
      <w:lang w:eastAsia="en-GB"/>
    </w:rPr>
  </w:style>
  <w:style w:type="paragraph" w:styleId="7">
    <w:name w:val="heading 7"/>
    <w:basedOn w:val="H6"/>
    <w:next w:val="a"/>
    <w:link w:val="70"/>
    <w:qFormat/>
    <w:rsid w:val="0007444C"/>
    <w:pPr>
      <w:overflowPunct w:val="0"/>
      <w:autoSpaceDE w:val="0"/>
      <w:autoSpaceDN w:val="0"/>
      <w:adjustRightInd w:val="0"/>
      <w:textAlignment w:val="baseline"/>
      <w:outlineLvl w:val="6"/>
    </w:pPr>
    <w:rPr>
      <w:rFonts w:cs="Times New Roman"/>
      <w:kern w:val="0"/>
      <w:sz w:val="20"/>
      <w:szCs w:val="20"/>
      <w:lang w:eastAsia="en-GB"/>
    </w:rPr>
  </w:style>
  <w:style w:type="paragraph" w:styleId="8">
    <w:name w:val="heading 8"/>
    <w:basedOn w:val="1"/>
    <w:next w:val="a"/>
    <w:link w:val="80"/>
    <w:qFormat/>
    <w:rsid w:val="0007444C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line="240" w:lineRule="auto"/>
      <w:textAlignment w:val="baseline"/>
      <w:outlineLvl w:val="7"/>
    </w:pPr>
    <w:rPr>
      <w:rFonts w:ascii="Arial" w:eastAsiaTheme="minorEastAsia" w:hAnsi="Arial" w:cs="Times New Roman"/>
      <w:b w:val="0"/>
      <w:bCs w:val="0"/>
      <w:kern w:val="0"/>
      <w:sz w:val="36"/>
      <w:szCs w:val="20"/>
      <w:lang w:eastAsia="en-GB"/>
    </w:rPr>
  </w:style>
  <w:style w:type="paragraph" w:styleId="9">
    <w:name w:val="heading 9"/>
    <w:basedOn w:val="8"/>
    <w:next w:val="a"/>
    <w:link w:val="90"/>
    <w:qFormat/>
    <w:rsid w:val="0007444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105866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rsid w:val="00105866"/>
    <w:rPr>
      <w:color w:val="0000FF"/>
      <w:u w:val="single"/>
    </w:rPr>
  </w:style>
  <w:style w:type="character" w:customStyle="1" w:styleId="CRCoverPageChar">
    <w:name w:val="CR Cover Page Char"/>
    <w:link w:val="CRCoverPage"/>
    <w:rsid w:val="00105866"/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105866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105866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rsid w:val="00EE5311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lang w:eastAsia="x-none"/>
    </w:rPr>
  </w:style>
  <w:style w:type="character" w:customStyle="1" w:styleId="TANChar">
    <w:name w:val="TAN Char"/>
    <w:basedOn w:val="a0"/>
    <w:link w:val="TAN"/>
    <w:rsid w:val="00EE5311"/>
    <w:rPr>
      <w:rFonts w:ascii="Arial" w:hAnsi="Arial" w:cs="Times New Roman"/>
      <w:kern w:val="0"/>
      <w:sz w:val="18"/>
      <w:szCs w:val="20"/>
      <w:lang w:val="en-GB" w:eastAsia="x-none"/>
    </w:rPr>
  </w:style>
  <w:style w:type="character" w:customStyle="1" w:styleId="THChar">
    <w:name w:val="TH Char"/>
    <w:link w:val="TH"/>
    <w:locked/>
    <w:rsid w:val="00EE5311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EE5311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4"/>
      <w:szCs w:val="22"/>
    </w:rPr>
  </w:style>
  <w:style w:type="character" w:customStyle="1" w:styleId="H6Char">
    <w:name w:val="H6 Char"/>
    <w:link w:val="H6"/>
    <w:locked/>
    <w:rsid w:val="00EE5311"/>
    <w:rPr>
      <w:rFonts w:ascii="Arial" w:hAnsi="Arial" w:cs="Arial"/>
      <w:lang w:val="en-GB" w:eastAsia="en-US"/>
    </w:rPr>
  </w:style>
  <w:style w:type="paragraph" w:customStyle="1" w:styleId="H6">
    <w:name w:val="H6"/>
    <w:basedOn w:val="5"/>
    <w:next w:val="a"/>
    <w:link w:val="H6Char"/>
    <w:rsid w:val="00EE5311"/>
    <w:pPr>
      <w:keepLines/>
      <w:spacing w:before="120" w:line="240" w:lineRule="auto"/>
      <w:ind w:leftChars="0" w:left="1985" w:hanging="1985"/>
      <w:outlineLvl w:val="9"/>
    </w:pPr>
    <w:rPr>
      <w:rFonts w:ascii="Arial" w:eastAsiaTheme="minorEastAsia" w:hAnsi="Arial" w:cs="Arial"/>
      <w:b w:val="0"/>
      <w:bCs w:val="0"/>
      <w:kern w:val="2"/>
      <w:sz w:val="24"/>
      <w:szCs w:val="22"/>
    </w:rPr>
  </w:style>
  <w:style w:type="character" w:customStyle="1" w:styleId="TALChar">
    <w:name w:val="TAL Char"/>
    <w:link w:val="TAL"/>
    <w:qFormat/>
    <w:locked/>
    <w:rsid w:val="00EE5311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har"/>
    <w:qFormat/>
    <w:rsid w:val="00EE5311"/>
    <w:pPr>
      <w:keepNext/>
      <w:keepLines/>
      <w:spacing w:after="0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50">
    <w:name w:val="標題 5 字元"/>
    <w:basedOn w:val="a0"/>
    <w:link w:val="5"/>
    <w:rsid w:val="00EE5311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paragraph" w:styleId="a6">
    <w:name w:val="header"/>
    <w:basedOn w:val="a"/>
    <w:link w:val="a7"/>
    <w:unhideWhenUsed/>
    <w:rsid w:val="00C4227E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rsid w:val="00C4227E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8">
    <w:name w:val="footer"/>
    <w:basedOn w:val="a"/>
    <w:link w:val="a9"/>
    <w:unhideWhenUsed/>
    <w:rsid w:val="00C4227E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rsid w:val="00C4227E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character" w:customStyle="1" w:styleId="10">
    <w:name w:val="標題 1 字元"/>
    <w:basedOn w:val="a0"/>
    <w:link w:val="1"/>
    <w:rsid w:val="008E365E"/>
    <w:rPr>
      <w:rFonts w:asciiTheme="majorHAnsi" w:eastAsiaTheme="majorEastAsia" w:hAnsiTheme="majorHAnsi" w:cstheme="majorBidi"/>
      <w:b/>
      <w:bCs/>
      <w:kern w:val="52"/>
      <w:sz w:val="52"/>
      <w:szCs w:val="52"/>
      <w:lang w:val="en-GB" w:eastAsia="en-US"/>
    </w:rPr>
  </w:style>
  <w:style w:type="paragraph" w:customStyle="1" w:styleId="Separation">
    <w:name w:val="Separation"/>
    <w:basedOn w:val="1"/>
    <w:next w:val="a"/>
    <w:rsid w:val="008E365E"/>
    <w:pPr>
      <w:keepLines/>
      <w:spacing w:before="240" w:line="240" w:lineRule="auto"/>
      <w:ind w:left="1134" w:hanging="1134"/>
    </w:pPr>
    <w:rPr>
      <w:rFonts w:ascii="Arial" w:eastAsia="Times New Roman" w:hAnsi="Arial" w:cs="Times New Roman"/>
      <w:bCs w:val="0"/>
      <w:color w:val="0000FF"/>
      <w:kern w:val="0"/>
      <w:sz w:val="36"/>
      <w:szCs w:val="20"/>
    </w:rPr>
  </w:style>
  <w:style w:type="paragraph" w:customStyle="1" w:styleId="TAC">
    <w:name w:val="TAC"/>
    <w:basedOn w:val="TAL"/>
    <w:link w:val="TACCar"/>
    <w:qFormat/>
    <w:rsid w:val="008E365E"/>
    <w:pPr>
      <w:overflowPunct w:val="0"/>
      <w:autoSpaceDE w:val="0"/>
      <w:autoSpaceDN w:val="0"/>
      <w:adjustRightInd w:val="0"/>
      <w:jc w:val="center"/>
    </w:pPr>
  </w:style>
  <w:style w:type="character" w:customStyle="1" w:styleId="TACCar">
    <w:name w:val="TAC Car"/>
    <w:basedOn w:val="TALChar"/>
    <w:link w:val="TAC"/>
    <w:locked/>
    <w:rsid w:val="008E365E"/>
    <w:rPr>
      <w:rFonts w:ascii="Arial" w:hAnsi="Arial" w:cs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8E365E"/>
    <w:rPr>
      <w:b/>
    </w:rPr>
  </w:style>
  <w:style w:type="character" w:customStyle="1" w:styleId="TAHCar">
    <w:name w:val="TAH Car"/>
    <w:link w:val="TAH"/>
    <w:locked/>
    <w:rsid w:val="008E365E"/>
    <w:rPr>
      <w:rFonts w:ascii="Arial" w:hAnsi="Arial" w:cs="Arial"/>
      <w:b/>
      <w:sz w:val="18"/>
      <w:lang w:val="en-GB" w:eastAsia="en-US"/>
    </w:rPr>
  </w:style>
  <w:style w:type="character" w:customStyle="1" w:styleId="20">
    <w:name w:val="標題 2 字元"/>
    <w:basedOn w:val="a0"/>
    <w:link w:val="2"/>
    <w:rsid w:val="00661F36"/>
    <w:rPr>
      <w:rFonts w:asciiTheme="majorHAnsi" w:eastAsiaTheme="majorEastAsia" w:hAnsiTheme="majorHAnsi" w:cstheme="majorBidi"/>
      <w:b/>
      <w:bCs/>
      <w:kern w:val="0"/>
      <w:sz w:val="48"/>
      <w:szCs w:val="48"/>
      <w:lang w:val="en-GB" w:eastAsia="en-US"/>
    </w:rPr>
  </w:style>
  <w:style w:type="character" w:customStyle="1" w:styleId="30">
    <w:name w:val="標題 3 字元"/>
    <w:aliases w:val="Underrubrik2 字元,H3 字元,h3 字元,Memo Heading 3 字元,no break 字元,0H 字元,l3 字元,3 字元,list 3 字元,Head 3 字元,1.1.1 字元,3rd level 字元,Major Section Sub Section 字元,PA Minor Section 字元,Head3 字元,Level 3 Head 字元,31 字元,32 字元,33 字元,311 字元,321 字元,34 字元,312 字元,322 字元"/>
    <w:basedOn w:val="a0"/>
    <w:link w:val="3"/>
    <w:rsid w:val="0007444C"/>
    <w:rPr>
      <w:rFonts w:ascii="Arial" w:hAnsi="Arial" w:cs="Times New Roman"/>
      <w:kern w:val="0"/>
      <w:sz w:val="28"/>
      <w:szCs w:val="20"/>
      <w:lang w:val="en-GB" w:eastAsia="en-GB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basedOn w:val="a0"/>
    <w:link w:val="4"/>
    <w:rsid w:val="0007444C"/>
    <w:rPr>
      <w:rFonts w:ascii="Arial" w:hAnsi="Arial" w:cs="Times New Roman"/>
      <w:kern w:val="0"/>
      <w:szCs w:val="20"/>
      <w:lang w:val="en-GB" w:eastAsia="en-GB"/>
    </w:rPr>
  </w:style>
  <w:style w:type="character" w:customStyle="1" w:styleId="60">
    <w:name w:val="標題 6 字元"/>
    <w:basedOn w:val="a0"/>
    <w:link w:val="6"/>
    <w:rsid w:val="0007444C"/>
    <w:rPr>
      <w:rFonts w:ascii="Arial" w:hAnsi="Arial" w:cs="Times New Roman"/>
      <w:kern w:val="0"/>
      <w:sz w:val="20"/>
      <w:szCs w:val="20"/>
      <w:lang w:val="en-GB" w:eastAsia="en-GB"/>
    </w:rPr>
  </w:style>
  <w:style w:type="character" w:customStyle="1" w:styleId="70">
    <w:name w:val="標題 7 字元"/>
    <w:basedOn w:val="a0"/>
    <w:link w:val="7"/>
    <w:rsid w:val="0007444C"/>
    <w:rPr>
      <w:rFonts w:ascii="Arial" w:hAnsi="Arial" w:cs="Times New Roman"/>
      <w:kern w:val="0"/>
      <w:sz w:val="20"/>
      <w:szCs w:val="20"/>
      <w:lang w:val="en-GB" w:eastAsia="en-GB"/>
    </w:rPr>
  </w:style>
  <w:style w:type="character" w:customStyle="1" w:styleId="80">
    <w:name w:val="標題 8 字元"/>
    <w:basedOn w:val="a0"/>
    <w:link w:val="8"/>
    <w:rsid w:val="0007444C"/>
    <w:rPr>
      <w:rFonts w:ascii="Arial" w:hAnsi="Arial" w:cs="Times New Roman"/>
      <w:kern w:val="0"/>
      <w:sz w:val="36"/>
      <w:szCs w:val="20"/>
      <w:lang w:val="en-GB" w:eastAsia="en-GB"/>
    </w:rPr>
  </w:style>
  <w:style w:type="character" w:customStyle="1" w:styleId="90">
    <w:name w:val="標題 9 字元"/>
    <w:basedOn w:val="a0"/>
    <w:link w:val="9"/>
    <w:rsid w:val="0007444C"/>
    <w:rPr>
      <w:rFonts w:ascii="Arial" w:hAnsi="Arial" w:cs="Times New Roman"/>
      <w:kern w:val="0"/>
      <w:sz w:val="36"/>
      <w:szCs w:val="20"/>
      <w:lang w:val="en-GB" w:eastAsia="en-GB"/>
    </w:rPr>
  </w:style>
  <w:style w:type="paragraph" w:customStyle="1" w:styleId="CarCar5">
    <w:name w:val="Car Car5"/>
    <w:semiHidden/>
    <w:rsid w:val="0007444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sz w:val="20"/>
      <w:szCs w:val="20"/>
      <w:lang w:eastAsia="zh-CN"/>
    </w:rPr>
  </w:style>
  <w:style w:type="paragraph" w:styleId="91">
    <w:name w:val="toc 9"/>
    <w:basedOn w:val="81"/>
    <w:semiHidden/>
    <w:rsid w:val="0007444C"/>
    <w:pPr>
      <w:ind w:left="1418" w:hanging="1418"/>
    </w:pPr>
  </w:style>
  <w:style w:type="paragraph" w:styleId="81">
    <w:name w:val="toc 8"/>
    <w:basedOn w:val="11"/>
    <w:uiPriority w:val="39"/>
    <w:rsid w:val="0007444C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744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noProof/>
      <w:kern w:val="0"/>
      <w:sz w:val="22"/>
      <w:szCs w:val="20"/>
      <w:lang w:val="en-GB" w:eastAsia="en-GB"/>
    </w:rPr>
  </w:style>
  <w:style w:type="paragraph" w:customStyle="1" w:styleId="EQ">
    <w:name w:val="EQ"/>
    <w:basedOn w:val="a"/>
    <w:next w:val="a"/>
    <w:rsid w:val="0007444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noProof/>
      <w:lang w:eastAsia="en-GB"/>
    </w:rPr>
  </w:style>
  <w:style w:type="character" w:customStyle="1" w:styleId="ZGSM">
    <w:name w:val="ZGSM"/>
    <w:rsid w:val="0007444C"/>
  </w:style>
  <w:style w:type="paragraph" w:customStyle="1" w:styleId="ZD">
    <w:name w:val="ZD"/>
    <w:rsid w:val="000744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kern w:val="0"/>
      <w:sz w:val="32"/>
      <w:szCs w:val="20"/>
      <w:lang w:val="en-GB" w:eastAsia="en-GB"/>
    </w:rPr>
  </w:style>
  <w:style w:type="paragraph" w:styleId="51">
    <w:name w:val="toc 5"/>
    <w:basedOn w:val="41"/>
    <w:rsid w:val="0007444C"/>
    <w:pPr>
      <w:ind w:left="1701" w:hanging="1701"/>
    </w:pPr>
  </w:style>
  <w:style w:type="paragraph" w:styleId="41">
    <w:name w:val="toc 4"/>
    <w:basedOn w:val="31"/>
    <w:uiPriority w:val="39"/>
    <w:rsid w:val="0007444C"/>
    <w:pPr>
      <w:ind w:left="1418" w:hanging="1418"/>
    </w:pPr>
  </w:style>
  <w:style w:type="paragraph" w:styleId="31">
    <w:name w:val="toc 3"/>
    <w:basedOn w:val="21"/>
    <w:uiPriority w:val="39"/>
    <w:rsid w:val="0007444C"/>
    <w:pPr>
      <w:ind w:left="1134" w:hanging="1134"/>
    </w:pPr>
  </w:style>
  <w:style w:type="paragraph" w:styleId="21">
    <w:name w:val="toc 2"/>
    <w:basedOn w:val="11"/>
    <w:uiPriority w:val="39"/>
    <w:rsid w:val="0007444C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rsid w:val="0007444C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22">
    <w:name w:val="index 2"/>
    <w:basedOn w:val="12"/>
    <w:semiHidden/>
    <w:rsid w:val="0007444C"/>
    <w:pPr>
      <w:ind w:left="284"/>
    </w:pPr>
  </w:style>
  <w:style w:type="paragraph" w:customStyle="1" w:styleId="TT">
    <w:name w:val="TT"/>
    <w:basedOn w:val="1"/>
    <w:next w:val="a"/>
    <w:rsid w:val="0007444C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line="240" w:lineRule="auto"/>
      <w:ind w:left="1134" w:hanging="1134"/>
      <w:textAlignment w:val="baseline"/>
      <w:outlineLvl w:val="9"/>
    </w:pPr>
    <w:rPr>
      <w:rFonts w:ascii="Arial" w:eastAsiaTheme="minorEastAsia" w:hAnsi="Arial" w:cs="Times New Roman"/>
      <w:b w:val="0"/>
      <w:bCs w:val="0"/>
      <w:kern w:val="0"/>
      <w:sz w:val="36"/>
      <w:szCs w:val="20"/>
      <w:lang w:eastAsia="en-GB"/>
    </w:rPr>
  </w:style>
  <w:style w:type="character" w:styleId="aa">
    <w:name w:val="footnote reference"/>
    <w:semiHidden/>
    <w:rsid w:val="0007444C"/>
    <w:rPr>
      <w:b/>
      <w:position w:val="6"/>
      <w:sz w:val="16"/>
    </w:rPr>
  </w:style>
  <w:style w:type="paragraph" w:styleId="ab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c"/>
    <w:rsid w:val="0007444C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Theme="minorEastAsia"/>
      <w:sz w:val="16"/>
      <w:lang w:eastAsia="en-GB"/>
    </w:rPr>
  </w:style>
  <w:style w:type="character" w:customStyle="1" w:styleId="ac">
    <w:name w:val="註腳文字 字元"/>
    <w:aliases w:val="footnote text1 字元,footnote text2 字元,footnote text3 字元,footnote text4 字元,footnote text5 字元,footnote text6 字元,footnote text7 字元,footnote text11 字元,footnote text21 字元,footnote text31 字元,footnote text41 字元,footnote text51 字元,footnote text61 字元"/>
    <w:basedOn w:val="a0"/>
    <w:link w:val="ab"/>
    <w:rsid w:val="0007444C"/>
    <w:rPr>
      <w:rFonts w:ascii="Times New Roman" w:hAnsi="Times New Roman" w:cs="Times New Roman"/>
      <w:kern w:val="0"/>
      <w:sz w:val="16"/>
      <w:szCs w:val="20"/>
      <w:lang w:val="en-GB" w:eastAsia="en-GB"/>
    </w:rPr>
  </w:style>
  <w:style w:type="paragraph" w:customStyle="1" w:styleId="NF">
    <w:name w:val="NF"/>
    <w:basedOn w:val="NO"/>
    <w:rsid w:val="0007444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07444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Char">
    <w:name w:val="NO Char"/>
    <w:link w:val="NO"/>
    <w:rsid w:val="0007444C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PL">
    <w:name w:val="PL"/>
    <w:link w:val="PLChar"/>
    <w:rsid w:val="000744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rsid w:val="0007444C"/>
    <w:rPr>
      <w:rFonts w:ascii="Courier New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R">
    <w:name w:val="TAR"/>
    <w:basedOn w:val="TAL"/>
    <w:rsid w:val="0007444C"/>
    <w:pPr>
      <w:overflowPunct w:val="0"/>
      <w:autoSpaceDE w:val="0"/>
      <w:autoSpaceDN w:val="0"/>
      <w:adjustRightInd w:val="0"/>
      <w:jc w:val="right"/>
      <w:textAlignment w:val="baseline"/>
    </w:pPr>
    <w:rPr>
      <w:rFonts w:cs="Times New Roman"/>
      <w:kern w:val="0"/>
      <w:szCs w:val="20"/>
      <w:lang w:eastAsia="en-GB"/>
    </w:rPr>
  </w:style>
  <w:style w:type="paragraph" w:styleId="23">
    <w:name w:val="List Number 2"/>
    <w:basedOn w:val="ad"/>
    <w:rsid w:val="0007444C"/>
    <w:pPr>
      <w:ind w:left="851"/>
    </w:pPr>
  </w:style>
  <w:style w:type="paragraph" w:styleId="ad">
    <w:name w:val="List Number"/>
    <w:basedOn w:val="ae"/>
    <w:rsid w:val="0007444C"/>
  </w:style>
  <w:style w:type="paragraph" w:styleId="ae">
    <w:name w:val="List"/>
    <w:basedOn w:val="a"/>
    <w:rsid w:val="0007444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eastAsia="en-GB"/>
    </w:rPr>
  </w:style>
  <w:style w:type="paragraph" w:customStyle="1" w:styleId="LD">
    <w:name w:val="LD"/>
    <w:rsid w:val="000744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noProof/>
      <w:kern w:val="0"/>
      <w:sz w:val="20"/>
      <w:szCs w:val="20"/>
      <w:lang w:val="en-GB" w:eastAsia="en-GB"/>
    </w:rPr>
  </w:style>
  <w:style w:type="paragraph" w:customStyle="1" w:styleId="EX">
    <w:name w:val="EX"/>
    <w:basedOn w:val="a"/>
    <w:link w:val="EXCar"/>
    <w:rsid w:val="0007444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en-GB"/>
    </w:rPr>
  </w:style>
  <w:style w:type="character" w:customStyle="1" w:styleId="EXCar">
    <w:name w:val="EX Car"/>
    <w:link w:val="EX"/>
    <w:rsid w:val="0007444C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FP">
    <w:name w:val="FP"/>
    <w:basedOn w:val="a"/>
    <w:rsid w:val="0007444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customStyle="1" w:styleId="NW">
    <w:name w:val="NW"/>
    <w:basedOn w:val="NO"/>
    <w:rsid w:val="0007444C"/>
    <w:pPr>
      <w:spacing w:after="0"/>
    </w:pPr>
  </w:style>
  <w:style w:type="paragraph" w:customStyle="1" w:styleId="EW">
    <w:name w:val="EW"/>
    <w:basedOn w:val="EX"/>
    <w:rsid w:val="0007444C"/>
    <w:pPr>
      <w:spacing w:after="0"/>
    </w:pPr>
  </w:style>
  <w:style w:type="paragraph" w:customStyle="1" w:styleId="B1">
    <w:name w:val="B1"/>
    <w:basedOn w:val="ae"/>
    <w:link w:val="B1Char"/>
    <w:rsid w:val="0007444C"/>
  </w:style>
  <w:style w:type="character" w:customStyle="1" w:styleId="B1Char">
    <w:name w:val="B1 Char"/>
    <w:link w:val="B1"/>
    <w:rsid w:val="0007444C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61">
    <w:name w:val="toc 6"/>
    <w:basedOn w:val="51"/>
    <w:next w:val="a"/>
    <w:semiHidden/>
    <w:rsid w:val="0007444C"/>
    <w:pPr>
      <w:ind w:left="1985" w:hanging="1985"/>
    </w:pPr>
  </w:style>
  <w:style w:type="paragraph" w:styleId="71">
    <w:name w:val="toc 7"/>
    <w:basedOn w:val="61"/>
    <w:next w:val="a"/>
    <w:semiHidden/>
    <w:rsid w:val="0007444C"/>
    <w:pPr>
      <w:ind w:left="2268" w:hanging="2268"/>
    </w:pPr>
  </w:style>
  <w:style w:type="paragraph" w:styleId="24">
    <w:name w:val="List Bullet 2"/>
    <w:basedOn w:val="af"/>
    <w:rsid w:val="0007444C"/>
    <w:pPr>
      <w:ind w:left="851"/>
    </w:pPr>
  </w:style>
  <w:style w:type="paragraph" w:styleId="af">
    <w:name w:val="List Bullet"/>
    <w:basedOn w:val="ae"/>
    <w:rsid w:val="0007444C"/>
  </w:style>
  <w:style w:type="paragraph" w:customStyle="1" w:styleId="EditorsNote">
    <w:name w:val="Editor's Note"/>
    <w:basedOn w:val="NO"/>
    <w:rsid w:val="0007444C"/>
    <w:rPr>
      <w:color w:val="FF0000"/>
    </w:rPr>
  </w:style>
  <w:style w:type="paragraph" w:customStyle="1" w:styleId="ZA">
    <w:name w:val="ZA"/>
    <w:rsid w:val="000744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en-GB"/>
    </w:rPr>
  </w:style>
  <w:style w:type="paragraph" w:customStyle="1" w:styleId="ZB">
    <w:name w:val="ZB"/>
    <w:rsid w:val="000744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noProof/>
      <w:kern w:val="0"/>
      <w:sz w:val="20"/>
      <w:szCs w:val="20"/>
      <w:lang w:val="en-GB" w:eastAsia="en-GB"/>
    </w:rPr>
  </w:style>
  <w:style w:type="paragraph" w:customStyle="1" w:styleId="ZT">
    <w:name w:val="ZT"/>
    <w:rsid w:val="000744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kern w:val="0"/>
      <w:sz w:val="34"/>
      <w:szCs w:val="20"/>
      <w:lang w:val="en-GB" w:eastAsia="en-GB"/>
    </w:rPr>
  </w:style>
  <w:style w:type="paragraph" w:customStyle="1" w:styleId="ZU">
    <w:name w:val="ZU"/>
    <w:rsid w:val="000744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en-GB"/>
    </w:rPr>
  </w:style>
  <w:style w:type="paragraph" w:customStyle="1" w:styleId="ZH">
    <w:name w:val="ZH"/>
    <w:rsid w:val="000744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en-GB"/>
    </w:rPr>
  </w:style>
  <w:style w:type="paragraph" w:customStyle="1" w:styleId="TF">
    <w:name w:val="TF"/>
    <w:basedOn w:val="TH"/>
    <w:rsid w:val="0007444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cs="Times New Roman"/>
      <w:kern w:val="0"/>
      <w:sz w:val="20"/>
      <w:szCs w:val="20"/>
      <w:lang w:eastAsia="en-GB"/>
    </w:rPr>
  </w:style>
  <w:style w:type="paragraph" w:customStyle="1" w:styleId="ZG">
    <w:name w:val="ZG"/>
    <w:rsid w:val="000744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en-GB"/>
    </w:rPr>
  </w:style>
  <w:style w:type="paragraph" w:styleId="32">
    <w:name w:val="List Bullet 3"/>
    <w:basedOn w:val="24"/>
    <w:rsid w:val="0007444C"/>
    <w:pPr>
      <w:ind w:left="1135"/>
    </w:pPr>
  </w:style>
  <w:style w:type="paragraph" w:styleId="25">
    <w:name w:val="List 2"/>
    <w:basedOn w:val="ae"/>
    <w:rsid w:val="0007444C"/>
    <w:pPr>
      <w:ind w:left="851"/>
    </w:pPr>
  </w:style>
  <w:style w:type="paragraph" w:styleId="33">
    <w:name w:val="List 3"/>
    <w:basedOn w:val="25"/>
    <w:rsid w:val="0007444C"/>
    <w:pPr>
      <w:ind w:left="1135"/>
    </w:pPr>
  </w:style>
  <w:style w:type="paragraph" w:styleId="42">
    <w:name w:val="List 4"/>
    <w:basedOn w:val="33"/>
    <w:rsid w:val="0007444C"/>
    <w:pPr>
      <w:ind w:left="1418"/>
    </w:pPr>
  </w:style>
  <w:style w:type="paragraph" w:styleId="52">
    <w:name w:val="List 5"/>
    <w:basedOn w:val="42"/>
    <w:rsid w:val="0007444C"/>
    <w:pPr>
      <w:ind w:left="1702"/>
    </w:pPr>
  </w:style>
  <w:style w:type="paragraph" w:styleId="43">
    <w:name w:val="List Bullet 4"/>
    <w:basedOn w:val="32"/>
    <w:rsid w:val="0007444C"/>
    <w:pPr>
      <w:ind w:left="1418"/>
    </w:pPr>
  </w:style>
  <w:style w:type="paragraph" w:styleId="53">
    <w:name w:val="List Bullet 5"/>
    <w:basedOn w:val="43"/>
    <w:rsid w:val="0007444C"/>
    <w:pPr>
      <w:ind w:left="1702"/>
    </w:pPr>
  </w:style>
  <w:style w:type="paragraph" w:customStyle="1" w:styleId="B2">
    <w:name w:val="B2"/>
    <w:basedOn w:val="25"/>
    <w:rsid w:val="0007444C"/>
  </w:style>
  <w:style w:type="paragraph" w:customStyle="1" w:styleId="B3">
    <w:name w:val="B3"/>
    <w:basedOn w:val="33"/>
    <w:rsid w:val="0007444C"/>
  </w:style>
  <w:style w:type="paragraph" w:customStyle="1" w:styleId="B4">
    <w:name w:val="B4"/>
    <w:basedOn w:val="42"/>
    <w:rsid w:val="0007444C"/>
  </w:style>
  <w:style w:type="paragraph" w:customStyle="1" w:styleId="B5">
    <w:name w:val="B5"/>
    <w:basedOn w:val="52"/>
    <w:rsid w:val="0007444C"/>
  </w:style>
  <w:style w:type="paragraph" w:customStyle="1" w:styleId="ZTD">
    <w:name w:val="ZTD"/>
    <w:basedOn w:val="ZB"/>
    <w:rsid w:val="0007444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444C"/>
    <w:pPr>
      <w:framePr w:wrap="notBeside" w:y="16161"/>
    </w:pPr>
  </w:style>
  <w:style w:type="paragraph" w:styleId="af0">
    <w:name w:val="index heading"/>
    <w:basedOn w:val="a"/>
    <w:next w:val="a"/>
    <w:semiHidden/>
    <w:rsid w:val="0007444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EastAsia"/>
      <w:b/>
      <w:i/>
      <w:sz w:val="26"/>
      <w:lang w:eastAsia="en-GB"/>
    </w:rPr>
  </w:style>
  <w:style w:type="paragraph" w:styleId="af1">
    <w:name w:val="caption"/>
    <w:basedOn w:val="a"/>
    <w:next w:val="a"/>
    <w:qFormat/>
    <w:rsid w:val="000744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Theme="minorEastAsia"/>
      <w:b/>
      <w:lang w:eastAsia="en-GB"/>
    </w:rPr>
  </w:style>
  <w:style w:type="character" w:styleId="af2">
    <w:name w:val="FollowedHyperlink"/>
    <w:semiHidden/>
    <w:rsid w:val="0007444C"/>
    <w:rPr>
      <w:color w:val="800080"/>
      <w:u w:val="single"/>
    </w:rPr>
  </w:style>
  <w:style w:type="paragraph" w:styleId="af3">
    <w:name w:val="Document Map"/>
    <w:basedOn w:val="a"/>
    <w:link w:val="af4"/>
    <w:semiHidden/>
    <w:rsid w:val="0007444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/>
      <w:lang w:eastAsia="en-GB"/>
    </w:rPr>
  </w:style>
  <w:style w:type="character" w:customStyle="1" w:styleId="af4">
    <w:name w:val="文件引導模式 字元"/>
    <w:basedOn w:val="a0"/>
    <w:link w:val="af3"/>
    <w:semiHidden/>
    <w:rsid w:val="0007444C"/>
    <w:rPr>
      <w:rFonts w:ascii="Tahoma" w:hAnsi="Tahoma" w:cs="Times New Roman"/>
      <w:kern w:val="0"/>
      <w:sz w:val="20"/>
      <w:szCs w:val="20"/>
      <w:shd w:val="clear" w:color="auto" w:fill="000080"/>
      <w:lang w:val="en-GB" w:eastAsia="en-GB"/>
    </w:rPr>
  </w:style>
  <w:style w:type="paragraph" w:styleId="af5">
    <w:name w:val="Plain Text"/>
    <w:basedOn w:val="a"/>
    <w:link w:val="af6"/>
    <w:uiPriority w:val="99"/>
    <w:semiHidden/>
    <w:rsid w:val="0007444C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lang w:val="nb-NO" w:eastAsia="en-GB"/>
    </w:rPr>
  </w:style>
  <w:style w:type="character" w:customStyle="1" w:styleId="af6">
    <w:name w:val="純文字 字元"/>
    <w:basedOn w:val="a0"/>
    <w:link w:val="af5"/>
    <w:uiPriority w:val="99"/>
    <w:semiHidden/>
    <w:rsid w:val="0007444C"/>
    <w:rPr>
      <w:rFonts w:ascii="Courier New" w:hAnsi="Courier New" w:cs="Times New Roman"/>
      <w:kern w:val="0"/>
      <w:sz w:val="20"/>
      <w:szCs w:val="20"/>
      <w:lang w:val="nb-NO" w:eastAsia="en-GB"/>
    </w:rPr>
  </w:style>
  <w:style w:type="paragraph" w:styleId="af7">
    <w:name w:val="Body Text"/>
    <w:basedOn w:val="a"/>
    <w:link w:val="af8"/>
    <w:semiHidden/>
    <w:rsid w:val="0007444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8">
    <w:name w:val="本文 字元"/>
    <w:basedOn w:val="a0"/>
    <w:link w:val="af7"/>
    <w:semiHidden/>
    <w:rsid w:val="0007444C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styleId="af9">
    <w:name w:val="annotation reference"/>
    <w:semiHidden/>
    <w:rsid w:val="0007444C"/>
    <w:rPr>
      <w:sz w:val="16"/>
    </w:rPr>
  </w:style>
  <w:style w:type="paragraph" w:styleId="afa">
    <w:name w:val="annotation text"/>
    <w:basedOn w:val="a"/>
    <w:link w:val="afb"/>
    <w:semiHidden/>
    <w:rsid w:val="0007444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b">
    <w:name w:val="註解文字 字元"/>
    <w:basedOn w:val="a0"/>
    <w:link w:val="afa"/>
    <w:semiHidden/>
    <w:rsid w:val="0007444C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FL">
    <w:name w:val="FL"/>
    <w:basedOn w:val="a"/>
    <w:rsid w:val="0007444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en-GB"/>
    </w:rPr>
  </w:style>
  <w:style w:type="paragraph" w:customStyle="1" w:styleId="ZchnZchn">
    <w:name w:val="Zchn Zchn"/>
    <w:semiHidden/>
    <w:rsid w:val="0007444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sz w:val="20"/>
      <w:szCs w:val="20"/>
      <w:lang w:eastAsia="zh-CN"/>
    </w:rPr>
  </w:style>
  <w:style w:type="character" w:styleId="HTML">
    <w:name w:val="HTML Typewriter"/>
    <w:rsid w:val="0007444C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07444C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07444C"/>
    <w:rPr>
      <w:rFonts w:ascii="Arial" w:hAnsi="Arial"/>
      <w:sz w:val="18"/>
      <w:lang w:val="en-GB"/>
    </w:rPr>
  </w:style>
  <w:style w:type="character" w:customStyle="1" w:styleId="TACChar">
    <w:name w:val="TAC Char"/>
    <w:locked/>
    <w:rsid w:val="0007444C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07444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07444C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07444C"/>
    <w:rPr>
      <w:lang w:val="en-GB" w:eastAsia="en-US" w:bidi="ar-SA"/>
    </w:rPr>
  </w:style>
  <w:style w:type="paragraph" w:styleId="afc">
    <w:name w:val="Revision"/>
    <w:hidden/>
    <w:uiPriority w:val="99"/>
    <w:semiHidden/>
    <w:rsid w:val="0007444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d">
    <w:name w:val="No Spacing"/>
    <w:uiPriority w:val="1"/>
    <w:qFormat/>
    <w:rsid w:val="0007444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9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AE7C7-AC08-46CD-BD10-B321D9B34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4</Pages>
  <Words>614</Words>
  <Characters>3500</Characters>
  <Application>Microsoft Office Word</Application>
  <DocSecurity>0</DocSecurity>
  <Lines>29</Lines>
  <Paragraphs>8</Paragraphs>
  <ScaleCrop>false</ScaleCrop>
  <Company>Sporton</Company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Vido Lin (林敬祥)</dc:creator>
  <cp:keywords/>
  <dc:description/>
  <cp:lastModifiedBy>Ivan Cheng (鄭宜樺)</cp:lastModifiedBy>
  <cp:revision>25</cp:revision>
  <dcterms:created xsi:type="dcterms:W3CDTF">2019-04-01T09:24:00Z</dcterms:created>
  <dcterms:modified xsi:type="dcterms:W3CDTF">2019-05-03T03:46:00Z</dcterms:modified>
</cp:coreProperties>
</file>